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1ED1B95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2622C">
        <w:rPr>
          <w:b/>
          <w:noProof/>
          <w:sz w:val="24"/>
        </w:rPr>
        <w:t>55</w:t>
      </w:r>
      <w:r w:rsidR="00C7737C">
        <w:rPr>
          <w:b/>
          <w:noProof/>
          <w:sz w:val="24"/>
        </w:rPr>
        <w:t>9</w:t>
      </w:r>
      <w:bookmarkEnd w:id="0"/>
    </w:p>
    <w:p w14:paraId="7FDE47F9" w14:textId="3FEA2674" w:rsidR="008F68B0" w:rsidRPr="00495979" w:rsidRDefault="001D7AF6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52622C" w:rsidRPr="0052622C">
        <w:rPr>
          <w:b/>
          <w:i/>
          <w:noProof/>
          <w:sz w:val="21"/>
        </w:rPr>
        <w:t xml:space="preserve">was </w:t>
      </w:r>
      <w:r w:rsidR="0052622C" w:rsidRPr="0052622C">
        <w:rPr>
          <w:b/>
          <w:noProof/>
        </w:rPr>
        <w:t>C4-194539</w:t>
      </w:r>
      <w:r w:rsidR="0052622C" w:rsidRPr="0052622C">
        <w:rPr>
          <w:b/>
          <w:noProof/>
        </w:rPr>
        <w:t xml:space="preserve"> </w:t>
      </w:r>
      <w:r w:rsidR="00C7737C" w:rsidRPr="0052622C">
        <w:rPr>
          <w:b/>
          <w:i/>
          <w:noProof/>
          <w:sz w:val="21"/>
        </w:rPr>
        <w:t xml:space="preserve">was </w:t>
      </w:r>
      <w:r w:rsidR="00C7737C" w:rsidRPr="0052622C">
        <w:rPr>
          <w:b/>
          <w:noProof/>
        </w:rPr>
        <w:t xml:space="preserve">C4-194427 </w:t>
      </w:r>
      <w:r w:rsidR="00C7737C" w:rsidRPr="0052622C">
        <w:rPr>
          <w:b/>
          <w:i/>
          <w:noProof/>
          <w:sz w:val="21"/>
        </w:rPr>
        <w:t xml:space="preserve">was </w:t>
      </w:r>
      <w:r w:rsidR="00495979" w:rsidRPr="0052622C">
        <w:rPr>
          <w:b/>
          <w:noProof/>
        </w:rPr>
        <w:t>C4-194175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9368DE3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599CF60" w:rsidR="001E41F3" w:rsidRPr="00410371" w:rsidRDefault="00526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5003667B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7036FC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BatteryIndication </w:t>
            </w:r>
            <w:r w:rsidR="003437EC">
              <w:t xml:space="preserve">and </w:t>
            </w:r>
            <w:proofErr w:type="spellStart"/>
            <w:r w:rsidR="003437EC">
              <w:rPr>
                <w:rFonts w:hint="eastAsia"/>
              </w:rPr>
              <w:t>scheduledCommunicationType</w:t>
            </w:r>
            <w:proofErr w:type="spellEnd"/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BFA1253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9DDD8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573B2BB3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A47A410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D9A8F0B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1B56A" w14:textId="64555B94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Expected UE </w:t>
            </w:r>
            <w:proofErr w:type="spellStart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Behaviour</w:t>
            </w:r>
            <w:proofErr w:type="spellEnd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0DAB349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BE0C33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711CD6D3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7A6A5EA6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59622D13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EE6F125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CBDF28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7E0D2570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0544EA62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2668279E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04C4999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7BE00D62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3FE071B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20784C15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420B951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5163C74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4FB9BB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D6E63B5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6EF4016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21E5ABE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030153E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144154A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2392293B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3944942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6F550B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5C26A2E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A39314D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3BF1998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3E9B2A6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61B790C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4C977895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5F25341B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314CE78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6E5BA35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7DE57656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69F9DCB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31966574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71BED35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40BF1716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39A721B2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37FB9743" w14:textId="1D1938EA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1756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</w:t>
            </w:r>
            <w:proofErr w:type="spellStart"/>
            <w:r>
              <w:t>ExpectedUeBehaviour</w:t>
            </w:r>
            <w:proofErr w:type="spellEnd"/>
            <w:r>
              <w:t>, and all the revisions include:</w:t>
            </w:r>
          </w:p>
          <w:p w14:paraId="2B9D0FF1" w14:textId="43795C9A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proofErr w:type="spellStart"/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C2E7B">
              <w:t>batteryInd</w:t>
            </w:r>
            <w:r>
              <w:t>ications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proofErr w:type="spellEnd"/>
          </w:p>
          <w:p w14:paraId="5879B4D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proofErr w:type="spellStart"/>
            <w:r w:rsidRPr="002F36E8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2F36E8">
              <w:rPr>
                <w:lang w:eastAsia="zh-CN"/>
              </w:rPr>
              <w:t>ScheduledCommunicationType</w:t>
            </w:r>
            <w:proofErr w:type="spellEnd"/>
          </w:p>
          <w:p w14:paraId="0A32812A" w14:textId="501BDA0C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2B4E9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3EE8A7C3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60CE1E56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 xml:space="preserve">6.5.6.2.8,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>, 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9773D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Pr="00D67AB2">
              <w:t>Nudm_PP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BAB65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6B08CD" w14:textId="5BF529FD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11B0676F" w14:textId="21A2A2C3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2E4494A0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1AFBC04" w14:textId="78229DDA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t>nullable:true</w:t>
            </w:r>
            <w:proofErr w:type="spellEnd"/>
            <w:r>
              <w:t xml:space="preserve"> used for remove the data for the attributes</w:t>
            </w:r>
          </w:p>
          <w:p w14:paraId="3672E340" w14:textId="77777777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  <w:p w14:paraId="7084E8E9" w14:textId="77777777" w:rsidR="00F0109B" w:rsidRDefault="00F0109B" w:rsidP="00F0109B">
            <w:pPr>
              <w:pStyle w:val="CRCoverPage"/>
              <w:spacing w:after="0"/>
            </w:pPr>
          </w:p>
          <w:p w14:paraId="63C6B56C" w14:textId="77777777" w:rsidR="00F0109B" w:rsidRDefault="00F0109B" w:rsidP="00F0109B">
            <w:pPr>
              <w:pStyle w:val="CRCoverPage"/>
              <w:spacing w:after="0"/>
              <w:ind w:left="100"/>
            </w:pPr>
            <w:r>
              <w:t>Rev2:</w:t>
            </w:r>
          </w:p>
          <w:p w14:paraId="43923216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the missing </w:t>
            </w:r>
            <w:proofErr w:type="spellStart"/>
            <w:r>
              <w:t>nullable</w:t>
            </w:r>
            <w:proofErr w:type="spellEnd"/>
            <w:r>
              <w:t xml:space="preserve"> in </w:t>
            </w:r>
            <w:r w:rsidRPr="000B71E3">
              <w:rPr>
                <w:noProof/>
              </w:rPr>
              <w:t>Table </w:t>
            </w:r>
            <w:r>
              <w:t>6.5.6.2.8</w:t>
            </w:r>
            <w:r w:rsidRPr="000B71E3">
              <w:t>-1</w:t>
            </w:r>
          </w:p>
          <w:p w14:paraId="38B55F88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proofErr w:type="spellStart"/>
            <w:r w:rsidRPr="00F0109B">
              <w:t>DurationSec</w:t>
            </w:r>
            <w:proofErr w:type="spellEnd"/>
            <w:r>
              <w:t xml:space="preserve"> to </w:t>
            </w:r>
            <w:proofErr w:type="spellStart"/>
            <w:r w:rsidRPr="00F0109B">
              <w:t>DurationSecRm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</w:p>
          <w:p w14:paraId="211EAD17" w14:textId="77777777" w:rsidR="0052622C" w:rsidRDefault="0052622C" w:rsidP="0052622C">
            <w:pPr>
              <w:pStyle w:val="CRCoverPage"/>
              <w:spacing w:after="0"/>
            </w:pPr>
          </w:p>
          <w:p w14:paraId="30E3062D" w14:textId="77777777" w:rsidR="0052622C" w:rsidRDefault="0052622C" w:rsidP="0052622C">
            <w:pPr>
              <w:pStyle w:val="CRCoverPage"/>
              <w:spacing w:after="0"/>
            </w:pPr>
            <w:r>
              <w:t xml:space="preserve"> Rev3:</w:t>
            </w:r>
          </w:p>
          <w:p w14:paraId="7B5DAC05" w14:textId="1EF1888E" w:rsidR="0052622C" w:rsidRDefault="0052622C" w:rsidP="005262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Reword the Description part in </w:t>
            </w:r>
            <w:r w:rsidRPr="0052622C">
              <w:t>Table 6.5.6.2.x-1</w:t>
            </w:r>
          </w:p>
        </w:tc>
      </w:tr>
    </w:tbl>
    <w:p w14:paraId="4E710777" w14:textId="1070B66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5BD07" w14:textId="72AC8D74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171341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EE7181C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94E341" w14:textId="77777777" w:rsidR="00B913A1" w:rsidRPr="00D67AB2" w:rsidRDefault="00B913A1" w:rsidP="00B913A1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04DF22D6" w14:textId="77777777" w:rsidR="00B913A1" w:rsidRPr="00D67AB2" w:rsidRDefault="00B913A1" w:rsidP="00B913A1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913A1" w:rsidRPr="00D67AB2" w14:paraId="4CA77BA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26A2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0C37" w14:textId="77777777" w:rsidR="00B913A1" w:rsidRPr="00D67AB2" w:rsidRDefault="00B913A1" w:rsidP="00A4525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45B19" w14:textId="77777777" w:rsidR="00B913A1" w:rsidRPr="00D67AB2" w:rsidRDefault="00B913A1" w:rsidP="00A4525C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6FF3274A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6D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2BCB" w14:textId="77777777" w:rsidR="00B913A1" w:rsidRPr="00D67AB2" w:rsidRDefault="00B913A1" w:rsidP="00A4525C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B6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3E066738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4C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316" w14:textId="77777777" w:rsidR="00B913A1" w:rsidRPr="00D67AB2" w:rsidRDefault="00B913A1" w:rsidP="00A4525C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21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3C26749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62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B5F" w14:textId="77777777" w:rsidR="00B913A1" w:rsidRPr="00D67AB2" w:rsidRDefault="00B913A1" w:rsidP="00A4525C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4DD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0E56B1C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1E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054" w14:textId="77777777" w:rsidR="00B913A1" w:rsidRPr="00D67AB2" w:rsidRDefault="00B913A1" w:rsidP="00A4525C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88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AF696A5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DBF" w14:textId="77777777" w:rsidR="00B913A1" w:rsidRPr="00D67AB2" w:rsidRDefault="00B913A1" w:rsidP="00A4525C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AA8" w14:textId="77777777" w:rsidR="00B913A1" w:rsidRPr="00D67AB2" w:rsidRDefault="00B913A1" w:rsidP="00A4525C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2A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9AB152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2BA" w14:textId="77777777" w:rsidR="00B913A1" w:rsidRPr="00D67AB2" w:rsidRDefault="00B913A1" w:rsidP="00A4525C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88C" w14:textId="77777777" w:rsidR="00B913A1" w:rsidRPr="00D67AB2" w:rsidRDefault="00B913A1" w:rsidP="00A4525C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793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FD5E6D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73F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9EB" w14:textId="77777777" w:rsidR="00B913A1" w:rsidRPr="00D67AB2" w:rsidRDefault="00B913A1" w:rsidP="00A4525C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3E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5CBCC7D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DF4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92F" w14:textId="77777777" w:rsidR="00B913A1" w:rsidRPr="00D67AB2" w:rsidRDefault="00B913A1" w:rsidP="00A4525C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4C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255AB90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CDD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899" w14:textId="77777777" w:rsidR="00B913A1" w:rsidRPr="00D67AB2" w:rsidRDefault="00B913A1" w:rsidP="00A4525C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5B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7AD95034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37D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9BD" w14:textId="77777777" w:rsidR="00B913A1" w:rsidRPr="00D67AB2" w:rsidRDefault="00B913A1" w:rsidP="00A4525C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4D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B913A1" w:rsidRPr="00D67AB2" w14:paraId="20E44C2A" w14:textId="77777777" w:rsidTr="00A4525C">
        <w:trPr>
          <w:jc w:val="center"/>
          <w:ins w:id="4" w:author="Liuqingfen" w:date="2019-10-10T18:3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69A" w14:textId="052FC425" w:rsidR="00B913A1" w:rsidRPr="00D67AB2" w:rsidRDefault="00B913A1" w:rsidP="00A4525C">
            <w:pPr>
              <w:pStyle w:val="TAL"/>
              <w:rPr>
                <w:ins w:id="5" w:author="Liuqingfen" w:date="2019-10-10T18:38:00Z"/>
              </w:rPr>
            </w:pPr>
            <w:proofErr w:type="spellStart"/>
            <w:ins w:id="6" w:author="Liuqingfen" w:date="2019-10-10T18:38:00Z">
              <w:r w:rsidRPr="00B913A1">
                <w:t>BatteryIndication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7285" w14:textId="3719FFFA" w:rsidR="00B913A1" w:rsidRPr="00D67AB2" w:rsidRDefault="00B913A1" w:rsidP="00A4525C">
            <w:pPr>
              <w:pStyle w:val="TAL"/>
              <w:rPr>
                <w:ins w:id="7" w:author="Liuqingfen" w:date="2019-10-10T18:38:00Z"/>
                <w:lang w:eastAsia="zh-CN"/>
              </w:rPr>
            </w:pPr>
            <w:ins w:id="8" w:author="Liuqingfen" w:date="2019-10-10T18:38:00Z">
              <w:r>
                <w:rPr>
                  <w:rFonts w:hint="eastAsia"/>
                  <w:lang w:eastAsia="zh-CN"/>
                </w:rPr>
                <w:t>6.</w:t>
              </w:r>
              <w:r>
                <w:rPr>
                  <w:lang w:eastAsia="zh-CN"/>
                </w:rPr>
                <w:t>5.6.2.x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CD5" w14:textId="4DF07A1E" w:rsidR="00B913A1" w:rsidRPr="00D67AB2" w:rsidRDefault="00DC1D42" w:rsidP="00A4525C">
            <w:pPr>
              <w:pStyle w:val="TAL"/>
              <w:rPr>
                <w:ins w:id="9" w:author="Liuqingfen" w:date="2019-10-10T18:38:00Z"/>
                <w:rFonts w:cs="Arial"/>
                <w:szCs w:val="18"/>
                <w:lang w:eastAsia="zh-CN"/>
              </w:rPr>
            </w:pPr>
            <w:ins w:id="10" w:author="Liuqingfen" w:date="2019-10-10T18:38:00Z">
              <w:r>
                <w:rPr>
                  <w:rFonts w:cs="Arial" w:hint="eastAsia"/>
                  <w:szCs w:val="18"/>
                  <w:lang w:eastAsia="zh-CN"/>
                </w:rPr>
                <w:t>Battery Indicat</w:t>
              </w:r>
              <w:r>
                <w:rPr>
                  <w:rFonts w:cs="Arial"/>
                  <w:szCs w:val="18"/>
                  <w:lang w:eastAsia="zh-CN"/>
                </w:rPr>
                <w:t>ion</w:t>
              </w:r>
            </w:ins>
          </w:p>
        </w:tc>
      </w:tr>
    </w:tbl>
    <w:p w14:paraId="7DE6C6A2" w14:textId="77777777" w:rsidR="00B913A1" w:rsidRPr="00D67AB2" w:rsidRDefault="00B913A1" w:rsidP="00B913A1"/>
    <w:p w14:paraId="195F3CD9" w14:textId="77777777" w:rsidR="00B913A1" w:rsidRPr="00D67AB2" w:rsidRDefault="00B913A1" w:rsidP="00B913A1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75AE1E61" w14:textId="77777777" w:rsidR="00B913A1" w:rsidRPr="00D67AB2" w:rsidRDefault="00B913A1" w:rsidP="00B913A1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2FB3346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06F5E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3400" w14:textId="77777777" w:rsidR="00B913A1" w:rsidRPr="00D67AB2" w:rsidRDefault="00B913A1" w:rsidP="00A4525C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0CF72" w14:textId="77777777" w:rsidR="00B913A1" w:rsidRPr="00D67AB2" w:rsidRDefault="00B913A1" w:rsidP="00A4525C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6907040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9FE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874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FF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5618E13" w14:textId="77777777" w:rsidTr="00B913A1">
        <w:trPr>
          <w:jc w:val="center"/>
          <w:ins w:id="11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6525" w14:textId="37F378F6" w:rsidR="00F87694" w:rsidRPr="00D67AB2" w:rsidRDefault="00F87694" w:rsidP="00A4525C">
            <w:pPr>
              <w:pStyle w:val="TAL"/>
              <w:rPr>
                <w:ins w:id="12" w:author="Liuqingfen" w:date="2019-10-10T19:19:00Z"/>
              </w:rPr>
            </w:pPr>
            <w:proofErr w:type="spellStart"/>
            <w:ins w:id="13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29B" w14:textId="1A6F8E3F" w:rsidR="00F87694" w:rsidRPr="00D67AB2" w:rsidRDefault="00F87694" w:rsidP="00A4525C">
            <w:pPr>
              <w:pStyle w:val="TAL"/>
              <w:rPr>
                <w:ins w:id="14" w:author="Liuqingfen" w:date="2019-10-10T19:19:00Z"/>
              </w:rPr>
            </w:pPr>
            <w:ins w:id="15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8F1" w14:textId="003C9C0F" w:rsidR="00F87694" w:rsidRPr="00D67AB2" w:rsidRDefault="00F87694" w:rsidP="00A4525C">
            <w:pPr>
              <w:pStyle w:val="TAL"/>
              <w:rPr>
                <w:ins w:id="16" w:author="Liuqingfen" w:date="2019-10-10T19:19:00Z"/>
                <w:rFonts w:cs="Arial"/>
                <w:szCs w:val="18"/>
              </w:rPr>
            </w:pPr>
            <w:ins w:id="17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 xml:space="preserve">; </w:t>
              </w:r>
              <w:proofErr w:type="spellStart"/>
              <w:r>
                <w:rPr>
                  <w:rFonts w:cs="Arial"/>
                  <w:szCs w:val="18"/>
                </w:rPr>
                <w:t>nullable</w:t>
              </w:r>
              <w:proofErr w:type="spellEnd"/>
            </w:ins>
          </w:p>
        </w:tc>
      </w:tr>
      <w:tr w:rsidR="00B913A1" w:rsidRPr="00D67AB2" w14:paraId="6204626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D5F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322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6673D8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17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DFB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88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F02B92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1E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DE5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1126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75D53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2B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CA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03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7364C8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61B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6170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86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C6FCE0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C92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148D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B6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F4BA6C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F9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D8D7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56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8C6DCE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F2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7DA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ED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6BE8609A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FB3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3B1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2B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27BD06B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547" w14:textId="77777777" w:rsidR="00B913A1" w:rsidRPr="00D67AB2" w:rsidRDefault="00B913A1" w:rsidP="00A4525C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CD6" w14:textId="77777777" w:rsidR="00B913A1" w:rsidRPr="00D67AB2" w:rsidRDefault="00B913A1" w:rsidP="00A4525C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1A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5B1C625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E7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E1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33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1F4CE90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8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D2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E7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44F190F5" w14:textId="77777777" w:rsidR="00DE7B73" w:rsidRPr="00B913A1" w:rsidRDefault="00DE7B73" w:rsidP="00DE7B73">
      <w:pPr>
        <w:rPr>
          <w:noProof/>
          <w:lang w:eastAsia="zh-CN"/>
        </w:rPr>
      </w:pPr>
    </w:p>
    <w:p w14:paraId="0252D190" w14:textId="77777777" w:rsidR="00DE7B73" w:rsidRPr="00DE7B73" w:rsidRDefault="00DE7B73" w:rsidP="00DE7B73">
      <w:pPr>
        <w:rPr>
          <w:noProof/>
          <w:lang w:eastAsia="zh-CN"/>
        </w:rPr>
      </w:pPr>
    </w:p>
    <w:p w14:paraId="1CCB91FF" w14:textId="5CF16A85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1EBF47" w14:textId="77777777" w:rsidR="00D6102D" w:rsidRPr="000B71E3" w:rsidRDefault="00D6102D" w:rsidP="00D6102D">
      <w:pPr>
        <w:pStyle w:val="5"/>
      </w:pPr>
      <w:bookmarkStart w:id="18" w:name="_Toc4397123"/>
      <w:bookmarkStart w:id="19" w:name="_Toc11338361"/>
      <w:r>
        <w:t>6.5.6.2.8</w:t>
      </w:r>
      <w:r w:rsidRPr="000B71E3">
        <w:tab/>
        <w:t xml:space="preserve">Type: </w:t>
      </w:r>
      <w:bookmarkEnd w:id="18"/>
      <w:proofErr w:type="spellStart"/>
      <w:r>
        <w:rPr>
          <w:rFonts w:hint="eastAsia"/>
          <w:lang w:eastAsia="zh-CN"/>
        </w:rPr>
        <w:t>ExpectedUeBehaviour</w:t>
      </w:r>
      <w:proofErr w:type="spellEnd"/>
    </w:p>
    <w:p w14:paraId="079CB45A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07EAFCC9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A4F5" w14:textId="77777777" w:rsidR="00D6102D" w:rsidRPr="000B71E3" w:rsidRDefault="00D6102D" w:rsidP="009156C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810B0" w14:textId="77777777" w:rsidR="00D6102D" w:rsidRPr="000B71E3" w:rsidRDefault="00D6102D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06EE" w14:textId="77777777" w:rsidR="00D6102D" w:rsidRPr="000B71E3" w:rsidRDefault="00D6102D" w:rsidP="009156C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7ADE1" w14:textId="77777777" w:rsidR="00D6102D" w:rsidRPr="000B71E3" w:rsidRDefault="00D6102D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6D46" w14:textId="77777777" w:rsidR="00D6102D" w:rsidRPr="000B71E3" w:rsidRDefault="00D6102D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6F64A884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324" w14:textId="77777777" w:rsidR="00D6102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7CB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CF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8A8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669" w14:textId="77777777" w:rsidR="00D6102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80B5B9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002" w14:textId="77777777" w:rsidR="00D6102D" w:rsidRPr="0057015F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089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05E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5DE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8D3" w14:textId="77777777" w:rsidR="00D6102D" w:rsidRPr="00082B5F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genetrated</w:t>
            </w:r>
            <w:proofErr w:type="spellEnd"/>
            <w:r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D6102D" w:rsidRPr="000B71E3" w14:paraId="1C3AB6AE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EC0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A7E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B19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35A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984" w14:textId="72498D4F" w:rsidR="00D6102D" w:rsidRPr="000B71E3" w:rsidRDefault="00D6102D" w:rsidP="009156C8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 xml:space="preserve">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mobile</w:t>
            </w:r>
            <w:bookmarkStart w:id="20" w:name="OLE_LINK28"/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20"/>
            <w:del w:id="21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22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6DBB42A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001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16" w14:textId="1B0C0F74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3" w:author="Liuqingfen" w:date="2019-10-10T19:18:00Z">
              <w:r w:rsidR="00F87694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08D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1A9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B2D" w14:textId="28620414" w:rsidR="00D6102D" w:rsidRPr="002F4111" w:rsidRDefault="00D6102D" w:rsidP="009156C8">
            <w:pPr>
              <w:pStyle w:val="TAL"/>
            </w:pPr>
            <w:r w:rsidRPr="003D009F">
              <w:t xml:space="preserve">Indicates for how long the UE will normally stay in CM-Connected for data </w:t>
            </w:r>
            <w:proofErr w:type="gramStart"/>
            <w:r w:rsidRPr="003D009F">
              <w:t>transmission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4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3D009F">
              <w:t>.</w:t>
            </w:r>
          </w:p>
        </w:tc>
      </w:tr>
      <w:tr w:rsidR="00D6102D" w:rsidRPr="000B71E3" w14:paraId="759A85BB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ECC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F40" w14:textId="62B9612F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5" w:author="Liuqingfen" w:date="2019-10-10T19:19:00Z">
              <w:r w:rsidR="00E57561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D9B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7C0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5CB" w14:textId="34CD53DB" w:rsidR="00D6102D" w:rsidRPr="000B71E3" w:rsidRDefault="00D6102D" w:rsidP="001C1D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6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7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1C1D43">
                <w:rPr>
                  <w:rFonts w:cs="Arial"/>
                  <w:szCs w:val="18"/>
                  <w:lang w:eastAsia="zh-CN"/>
                </w:rPr>
                <w:t>nullable</w:t>
              </w:r>
            </w:ins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549F06ED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E7C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616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812" w14:textId="77777777" w:rsidR="00D6102D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85C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F48" w14:textId="561A6BB0" w:rsidR="00D6102D" w:rsidRPr="00BD46F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8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21A49104" w14:textId="77777777" w:rsidTr="009156C8">
        <w:trPr>
          <w:jc w:val="center"/>
          <w:ins w:id="29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3A" w14:textId="60C0FC8C" w:rsidR="008B0224" w:rsidRPr="00BD46FD" w:rsidRDefault="008B0224" w:rsidP="008B0224">
            <w:pPr>
              <w:pStyle w:val="TAL"/>
              <w:rPr>
                <w:ins w:id="30" w:author="liuqingfen-revplanery1" w:date="2019-09-21T16:24:00Z"/>
                <w:lang w:eastAsia="zh-CN"/>
              </w:rPr>
            </w:pPr>
            <w:proofErr w:type="spellStart"/>
            <w:ins w:id="31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810" w14:textId="66A5674A" w:rsidR="008B0224" w:rsidRPr="00BD46FD" w:rsidRDefault="008B0224" w:rsidP="008B0224">
            <w:pPr>
              <w:pStyle w:val="TAL"/>
              <w:rPr>
                <w:ins w:id="32" w:author="liuqingfen-revplanery1" w:date="2019-09-21T16:24:00Z"/>
                <w:lang w:eastAsia="zh-CN"/>
              </w:rPr>
            </w:pPr>
            <w:proofErr w:type="spellStart"/>
            <w:ins w:id="33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45C" w14:textId="3F8857AD" w:rsidR="008B0224" w:rsidRDefault="008B0224" w:rsidP="008B0224">
            <w:pPr>
              <w:pStyle w:val="TAC"/>
              <w:rPr>
                <w:ins w:id="34" w:author="liuqingfen-revplanery1" w:date="2019-09-21T16:24:00Z"/>
                <w:lang w:eastAsia="zh-CN"/>
              </w:rPr>
            </w:pPr>
            <w:ins w:id="35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07" w14:textId="6C985698" w:rsidR="008B0224" w:rsidRPr="000B71E3" w:rsidRDefault="008B0224" w:rsidP="008B0224">
            <w:pPr>
              <w:pStyle w:val="TAL"/>
              <w:rPr>
                <w:ins w:id="36" w:author="liuqingfen-revplanery1" w:date="2019-09-21T16:24:00Z"/>
              </w:rPr>
            </w:pPr>
            <w:ins w:id="37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733" w14:textId="3F1873E0" w:rsidR="008B0224" w:rsidRDefault="008B0224" w:rsidP="008B0224">
            <w:pPr>
              <w:pStyle w:val="TAL"/>
              <w:rPr>
                <w:ins w:id="38" w:author="liuqingfen-revplanery1" w:date="2019-09-21T16:25:00Z"/>
                <w:rFonts w:cs="Arial"/>
                <w:szCs w:val="18"/>
                <w:lang w:eastAsia="zh-CN"/>
              </w:rPr>
            </w:pPr>
            <w:ins w:id="39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40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42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ins w:id="43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7326CF" w14:textId="3DBF7EB7" w:rsidR="008B0224" w:rsidRPr="00BD46FD" w:rsidRDefault="008B0224" w:rsidP="008B0224">
            <w:pPr>
              <w:pStyle w:val="TAL"/>
              <w:rPr>
                <w:ins w:id="44" w:author="liuqingfen-revplanery1" w:date="2019-09-21T16:24:00Z"/>
                <w:rFonts w:cs="Arial"/>
                <w:szCs w:val="18"/>
                <w:lang w:eastAsia="zh-CN"/>
              </w:rPr>
            </w:pPr>
            <w:ins w:id="45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4A3F1DC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DA8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4E2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proofErr w:type="spellStart"/>
            <w:r w:rsidRPr="00BD46FD">
              <w:rPr>
                <w:lang w:eastAsia="zh-CN"/>
              </w:rPr>
              <w:t>LocationArea</w:t>
            </w:r>
            <w:proofErr w:type="spellEnd"/>
            <w:r w:rsidRPr="00BD46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D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E5" w14:textId="42BF73B2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46" w:author="Liuqingfen" w:date="2019-10-10T19:30:00Z">
              <w:r>
                <w:t>1</w:t>
              </w:r>
            </w:ins>
            <w:r w:rsidR="008B0224" w:rsidRPr="000B71E3">
              <w:t>..</w:t>
            </w:r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0E2" w14:textId="1FB98F0D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 xml:space="preserve">Identifies the UE's expected geographical movement. The attribute is only applicable in </w:t>
            </w:r>
            <w:proofErr w:type="gramStart"/>
            <w:r w:rsidRPr="002F4111">
              <w:rPr>
                <w:rFonts w:eastAsia="Malgun Gothic"/>
                <w:lang w:eastAsia="ja-JP"/>
              </w:rPr>
              <w:t>5G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2F4111">
              <w:rPr>
                <w:rFonts w:eastAsia="Malgun Gothic"/>
                <w:lang w:eastAsia="ja-JP"/>
              </w:rPr>
              <w:t>.</w:t>
            </w:r>
          </w:p>
          <w:p w14:paraId="60697F22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096DB41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B99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C7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E0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22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49C" w14:textId="0C4CD390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 xml:space="preserve">Identifies the type of data transmission: single packet transmission (UL or DL), dual packet transmission (UL with subsequent DL or DL with subsequent UL), </w:t>
            </w:r>
            <w:proofErr w:type="gramStart"/>
            <w:r w:rsidRPr="0069309F">
              <w:t>multiple</w:t>
            </w:r>
            <w:proofErr w:type="gramEnd"/>
            <w:r w:rsidRPr="0069309F">
              <w:t xml:space="preserve"> packets transmission</w:t>
            </w:r>
            <w:ins w:id="47" w:author="Liuqingfen" w:date="2019-10-10T18:48:00Z">
              <w:r w:rsidR="003E364B"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3570A1C0" w14:textId="77777777" w:rsidTr="009156C8">
        <w:trPr>
          <w:jc w:val="center"/>
          <w:ins w:id="48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A19" w14:textId="3F53C240" w:rsidR="008B0224" w:rsidRDefault="008B0224" w:rsidP="008B0224">
            <w:pPr>
              <w:pStyle w:val="TAL"/>
              <w:rPr>
                <w:ins w:id="49" w:author="liuqingfen-revplanery1" w:date="2019-09-21T16:10:00Z"/>
              </w:rPr>
            </w:pPr>
            <w:proofErr w:type="spellStart"/>
            <w:ins w:id="50" w:author="liuqingfen-revplanery1" w:date="2019-09-21T16:10:00Z">
              <w:r w:rsidRPr="006C2E7B">
                <w:t>batteryInd</w:t>
              </w:r>
              <w:r>
                <w:t>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A53" w14:textId="6E0FE132" w:rsidR="008B0224" w:rsidRDefault="008B0224" w:rsidP="008B0224">
            <w:pPr>
              <w:pStyle w:val="TAL"/>
              <w:rPr>
                <w:ins w:id="51" w:author="liuqingfen-revplanery1" w:date="2019-09-21T16:10:00Z"/>
                <w:lang w:eastAsia="zh-CN"/>
              </w:rPr>
            </w:pPr>
            <w:proofErr w:type="spellStart"/>
            <w:ins w:id="52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9A9" w14:textId="0E462C7D" w:rsidR="008B0224" w:rsidRDefault="008B0224" w:rsidP="008B0224">
            <w:pPr>
              <w:pStyle w:val="TAC"/>
              <w:rPr>
                <w:ins w:id="53" w:author="liuqingfen-revplanery1" w:date="2019-09-21T16:10:00Z"/>
                <w:lang w:eastAsia="zh-CN"/>
              </w:rPr>
            </w:pPr>
            <w:ins w:id="54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DD0" w14:textId="391CCCC3" w:rsidR="008B0224" w:rsidRPr="000B71E3" w:rsidRDefault="008B0224" w:rsidP="008B0224">
            <w:pPr>
              <w:pStyle w:val="TAL"/>
              <w:rPr>
                <w:ins w:id="55" w:author="liuqingfen-revplanery1" w:date="2019-09-21T16:10:00Z"/>
              </w:rPr>
            </w:pPr>
            <w:ins w:id="56" w:author="liuqingfen-revplanery1" w:date="2019-09-21T16:11:00Z">
              <w:r w:rsidRPr="004512B0">
                <w:t>0..</w:t>
              </w:r>
            </w:ins>
            <w:ins w:id="57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9E1" w14:textId="66E1F3D8" w:rsidR="008B0224" w:rsidRPr="0069309F" w:rsidRDefault="008B0224" w:rsidP="008B0224">
            <w:pPr>
              <w:pStyle w:val="TAL"/>
              <w:rPr>
                <w:ins w:id="58" w:author="liuqingfen-revplanery1" w:date="2019-09-21T16:10:00Z"/>
              </w:rPr>
            </w:pPr>
            <w:ins w:id="59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60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1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635717">
                <w:rPr>
                  <w:rFonts w:cs="Arial"/>
                  <w:szCs w:val="18"/>
                  <w:lang w:eastAsia="zh-CN"/>
                </w:rPr>
                <w:t>nullable</w:t>
              </w:r>
            </w:ins>
            <w:proofErr w:type="spellEnd"/>
            <w:ins w:id="62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12E98B90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404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93E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68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6EB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D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63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63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</w:t>
            </w:r>
            <w:proofErr w:type="gramStart"/>
            <w:r w:rsidRPr="009D7543">
              <w:rPr>
                <w:rFonts w:cs="Arial"/>
                <w:szCs w:val="18"/>
              </w:rPr>
              <w:t>expire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5DB91F85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21FB2502" w14:textId="7DE5A1BF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3AC78296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01269472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956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0787C0A9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50912A42" w14:textId="77777777" w:rsidR="008B0224" w:rsidRDefault="008B0224" w:rsidP="008B0224">
            <w:pPr>
              <w:keepNext/>
              <w:keepLines/>
              <w:spacing w:after="0"/>
              <w:rPr>
                <w:ins w:id="64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7DF6D3C1" w14:textId="6BFFBA1E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5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6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67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68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9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scheduledCommunicationType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70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71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72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73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4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5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scheduledCommunicationTime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76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40197A4F" w14:textId="5CB04247" w:rsidR="00D6102D" w:rsidRDefault="00D6102D" w:rsidP="00D6102D">
      <w:pPr>
        <w:rPr>
          <w:noProof/>
          <w:lang w:eastAsia="zh-CN"/>
        </w:rPr>
      </w:pPr>
      <w:del w:id="77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663B5402" w14:textId="77777777" w:rsidR="00D15AE4" w:rsidRPr="00D6102D" w:rsidRDefault="00D15AE4" w:rsidP="00D15AE4">
      <w:pPr>
        <w:rPr>
          <w:noProof/>
          <w:lang w:eastAsia="zh-CN"/>
        </w:rPr>
      </w:pPr>
    </w:p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E8E1270" w14:textId="17C786D2" w:rsidR="007F5A99" w:rsidRPr="000B71E3" w:rsidRDefault="007F5A99" w:rsidP="007F5A99">
      <w:pPr>
        <w:pStyle w:val="5"/>
        <w:rPr>
          <w:ins w:id="78" w:author="Liuqingfen" w:date="2019-10-10T18:09:00Z"/>
        </w:rPr>
      </w:pPr>
      <w:ins w:id="79" w:author="Liuqingfen" w:date="2019-10-10T18:09:00Z">
        <w:r>
          <w:t>6.5.6.2</w:t>
        </w:r>
        <w:proofErr w:type="gramStart"/>
        <w:r>
          <w:t>.x</w:t>
        </w:r>
        <w:proofErr w:type="gramEnd"/>
        <w:r w:rsidRPr="000B71E3">
          <w:tab/>
          <w:t xml:space="preserve">Type: </w:t>
        </w:r>
        <w:proofErr w:type="spellStart"/>
        <w:r>
          <w:t>BatteryIndication</w:t>
        </w:r>
        <w:proofErr w:type="spellEnd"/>
      </w:ins>
    </w:p>
    <w:p w14:paraId="7B6607E2" w14:textId="7D75B721" w:rsidR="007F5A99" w:rsidRPr="000B71E3" w:rsidRDefault="007F5A99" w:rsidP="007F5A99">
      <w:pPr>
        <w:pStyle w:val="TH"/>
        <w:outlineLvl w:val="0"/>
        <w:rPr>
          <w:ins w:id="80" w:author="Liuqingfen" w:date="2019-10-10T18:09:00Z"/>
        </w:rPr>
      </w:pPr>
      <w:ins w:id="81" w:author="Liuqingfen" w:date="2019-10-10T18:09:00Z">
        <w:r w:rsidRPr="000B71E3">
          <w:rPr>
            <w:noProof/>
          </w:rPr>
          <w:t>Table </w:t>
        </w:r>
        <w:r>
          <w:t>6.5.6.2.x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BatteryIndication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F5A99" w:rsidRPr="000B71E3" w14:paraId="5F1BDD44" w14:textId="77777777" w:rsidTr="00A4525C">
        <w:trPr>
          <w:jc w:val="center"/>
          <w:ins w:id="82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67F5" w14:textId="77777777" w:rsidR="007F5A99" w:rsidRPr="000B71E3" w:rsidRDefault="007F5A99" w:rsidP="00A4525C">
            <w:pPr>
              <w:pStyle w:val="TAH"/>
              <w:rPr>
                <w:ins w:id="83" w:author="Liuqingfen" w:date="2019-10-10T18:09:00Z"/>
              </w:rPr>
            </w:pPr>
            <w:ins w:id="84" w:author="Liuqingfen" w:date="2019-10-10T18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5E969" w14:textId="77777777" w:rsidR="007F5A99" w:rsidRPr="000B71E3" w:rsidRDefault="007F5A99" w:rsidP="00A4525C">
            <w:pPr>
              <w:pStyle w:val="TAH"/>
              <w:rPr>
                <w:ins w:id="85" w:author="Liuqingfen" w:date="2019-10-10T18:09:00Z"/>
              </w:rPr>
            </w:pPr>
            <w:ins w:id="86" w:author="Liuqingfen" w:date="2019-10-10T18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3EF4" w14:textId="77777777" w:rsidR="007F5A99" w:rsidRPr="000B71E3" w:rsidRDefault="007F5A99" w:rsidP="00A4525C">
            <w:pPr>
              <w:pStyle w:val="TAH"/>
              <w:rPr>
                <w:ins w:id="87" w:author="Liuqingfen" w:date="2019-10-10T18:09:00Z"/>
              </w:rPr>
            </w:pPr>
            <w:ins w:id="88" w:author="Liuqingfen" w:date="2019-10-10T18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005D" w14:textId="77777777" w:rsidR="007F5A99" w:rsidRPr="000B71E3" w:rsidRDefault="007F5A99" w:rsidP="00A4525C">
            <w:pPr>
              <w:pStyle w:val="TAH"/>
              <w:jc w:val="left"/>
              <w:rPr>
                <w:ins w:id="89" w:author="Liuqingfen" w:date="2019-10-10T18:09:00Z"/>
              </w:rPr>
            </w:pPr>
            <w:ins w:id="90" w:author="Liuqingfen" w:date="2019-10-10T18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D4F0" w14:textId="77777777" w:rsidR="007F5A99" w:rsidRPr="000B71E3" w:rsidRDefault="007F5A99" w:rsidP="00A4525C">
            <w:pPr>
              <w:pStyle w:val="TAH"/>
              <w:rPr>
                <w:ins w:id="91" w:author="Liuqingfen" w:date="2019-10-10T18:09:00Z"/>
                <w:rFonts w:cs="Arial"/>
                <w:szCs w:val="18"/>
              </w:rPr>
            </w:pPr>
            <w:ins w:id="92" w:author="Liuqingfen" w:date="2019-10-10T18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A99" w:rsidRPr="000B71E3" w14:paraId="362E16EC" w14:textId="77777777" w:rsidTr="00A4525C">
        <w:trPr>
          <w:jc w:val="center"/>
          <w:ins w:id="93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0FD" w14:textId="34B63C59" w:rsidR="007F5A99" w:rsidRDefault="007F5A99" w:rsidP="00A4525C">
            <w:pPr>
              <w:pStyle w:val="TAL"/>
              <w:rPr>
                <w:ins w:id="94" w:author="Liuqingfen" w:date="2019-10-10T18:09:00Z"/>
                <w:lang w:eastAsia="zh-CN"/>
              </w:rPr>
            </w:pPr>
            <w:proofErr w:type="spellStart"/>
            <w:ins w:id="95" w:author="Liuqingfen" w:date="2019-10-10T18:10:00Z">
              <w:r>
                <w:rPr>
                  <w:rFonts w:hint="eastAsia"/>
                  <w:lang w:eastAsia="zh-CN"/>
                </w:rPr>
                <w:t>batteryInd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A59" w14:textId="02E8E23B" w:rsidR="007F5A99" w:rsidRPr="00BD46FD" w:rsidRDefault="007F5A99" w:rsidP="00A4525C">
            <w:pPr>
              <w:pStyle w:val="TAL"/>
              <w:rPr>
                <w:ins w:id="96" w:author="Liuqingfen" w:date="2019-10-10T18:09:00Z"/>
                <w:lang w:eastAsia="zh-CN"/>
              </w:rPr>
            </w:pPr>
            <w:proofErr w:type="spellStart"/>
            <w:ins w:id="97" w:author="Liuqingfen" w:date="2019-10-10T18:10:00Z">
              <w:r>
                <w:t>b</w:t>
              </w:r>
            </w:ins>
            <w:ins w:id="98" w:author="Liuqingfen" w:date="2019-10-10T18:11:00Z">
              <w: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30B" w14:textId="7A4C2F27" w:rsidR="007F5A99" w:rsidRPr="000B71E3" w:rsidRDefault="007F5A99" w:rsidP="00A4525C">
            <w:pPr>
              <w:pStyle w:val="TAC"/>
              <w:rPr>
                <w:ins w:id="99" w:author="Liuqingfen" w:date="2019-10-10T18:09:00Z"/>
                <w:lang w:eastAsia="zh-CN"/>
              </w:rPr>
            </w:pPr>
            <w:ins w:id="100" w:author="Liuqingfen" w:date="2019-10-10T18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01" w14:textId="7F576175" w:rsidR="007F5A99" w:rsidRPr="0052622C" w:rsidRDefault="009D553D" w:rsidP="00A4525C">
            <w:pPr>
              <w:pStyle w:val="TAL"/>
              <w:rPr>
                <w:ins w:id="101" w:author="Liuqingfen" w:date="2019-10-10T18:09:00Z"/>
                <w:lang w:eastAsia="zh-CN"/>
              </w:rPr>
            </w:pPr>
            <w:ins w:id="102" w:author="Liuqingfen" w:date="2019-10-10T18:14:00Z">
              <w:r w:rsidRPr="0052622C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478" w14:textId="7B6718D8" w:rsidR="007F5A99" w:rsidRPr="0052622C" w:rsidRDefault="007F5A99" w:rsidP="007F5A99">
            <w:pPr>
              <w:pStyle w:val="TAL"/>
              <w:rPr>
                <w:ins w:id="103" w:author="Liuqingfen" w:date="2019-10-10T18:13:00Z"/>
              </w:rPr>
            </w:pPr>
            <w:ins w:id="104" w:author="Liuqingfen" w:date="2019-10-10T18:12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</w:t>
              </w:r>
            </w:ins>
            <w:ins w:id="105" w:author="Liuqingfen" w:date="2019-10-10T18:11:00Z">
              <w:r w:rsidRPr="0052622C">
                <w:t xml:space="preserve">ndicate </w:t>
              </w:r>
            </w:ins>
            <w:ins w:id="106" w:author="Liuqingfen" w:date="2019-10-10T18:12:00Z">
              <w:r w:rsidRPr="0052622C">
                <w:rPr>
                  <w:rFonts w:cs="Arial"/>
                  <w:szCs w:val="18"/>
                </w:rPr>
                <w:t xml:space="preserve">whether the </w:t>
              </w:r>
            </w:ins>
            <w:ins w:id="107" w:author="Liuqingfen" w:date="2019-10-10T18:11:00Z">
              <w:r w:rsidRPr="0052622C">
                <w:t xml:space="preserve">UE </w:t>
              </w:r>
            </w:ins>
            <w:ins w:id="108" w:author="Liuqingfen" w:date="2019-10-11T20:33:00Z">
              <w:r w:rsidR="0052622C" w:rsidRPr="0052622C">
                <w:t>is</w:t>
              </w:r>
            </w:ins>
            <w:ins w:id="109" w:author="Liuqingfen" w:date="2019-10-10T18:11:00Z">
              <w:r w:rsidRPr="0052622C">
                <w:t xml:space="preserve"> </w:t>
              </w:r>
            </w:ins>
            <w:ins w:id="110" w:author="Liuqingfen" w:date="2019-10-11T20:34:00Z">
              <w:r w:rsidR="0052622C" w:rsidRPr="0052622C">
                <w:t>battery powered</w:t>
              </w:r>
            </w:ins>
            <w:ins w:id="111" w:author="Liuqingfen" w:date="2019-10-10T18:12:00Z">
              <w:r w:rsidRPr="0052622C">
                <w:t xml:space="preserve"> or not</w:t>
              </w:r>
            </w:ins>
            <w:ins w:id="112" w:author="Liuqingfen" w:date="2019-10-10T18:11:00Z">
              <w:r w:rsidRPr="0052622C">
                <w:t>.</w:t>
              </w:r>
            </w:ins>
          </w:p>
          <w:p w14:paraId="77CF1349" w14:textId="0F782DD9" w:rsidR="007F5A99" w:rsidRPr="0052622C" w:rsidRDefault="007F5A99" w:rsidP="007F5A99">
            <w:pPr>
              <w:pStyle w:val="TAL"/>
              <w:rPr>
                <w:ins w:id="113" w:author="Liuqingfen" w:date="2019-10-10T18:13:00Z"/>
                <w:rFonts w:cs="Arial"/>
                <w:szCs w:val="18"/>
              </w:rPr>
            </w:pPr>
            <w:ins w:id="114" w:author="Liuqingfen" w:date="2019-10-10T18:13:00Z">
              <w:r w:rsidRPr="0052622C">
                <w:rPr>
                  <w:rFonts w:cs="Arial"/>
                  <w:szCs w:val="18"/>
                </w:rPr>
                <w:t xml:space="preserve">true: the </w:t>
              </w:r>
              <w:r w:rsidRPr="0052622C">
                <w:t xml:space="preserve">UE </w:t>
              </w:r>
            </w:ins>
            <w:ins w:id="115" w:author="Liuqingfen" w:date="2019-10-11T20:33:00Z">
              <w:r w:rsidR="0052622C">
                <w:t>is</w:t>
              </w:r>
            </w:ins>
            <w:ins w:id="116" w:author="Liuqingfen" w:date="2019-10-10T18:13:00Z">
              <w:r w:rsidRPr="0052622C">
                <w:t xml:space="preserve"> </w:t>
              </w:r>
            </w:ins>
            <w:ins w:id="117" w:author="Liuqingfen" w:date="2019-10-11T20:34:00Z">
              <w:r w:rsidR="0052622C" w:rsidRPr="0052622C">
                <w:t>battery powered</w:t>
              </w:r>
            </w:ins>
            <w:ins w:id="118" w:author="Liuqingfen" w:date="2019-10-10T18:13:00Z"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08441033" w14:textId="02BEA22F" w:rsidR="007F5A99" w:rsidRPr="0052622C" w:rsidRDefault="007F5A99" w:rsidP="0052622C">
            <w:pPr>
              <w:pStyle w:val="TAL"/>
              <w:rPr>
                <w:ins w:id="119" w:author="Liuqingfen" w:date="2019-10-10T18:09:00Z"/>
                <w:rFonts w:cs="Arial"/>
                <w:szCs w:val="18"/>
                <w:lang w:eastAsia="zh-CN"/>
              </w:rPr>
            </w:pPr>
            <w:proofErr w:type="gramStart"/>
            <w:ins w:id="120" w:author="Liuqingfen" w:date="2019-10-10T18:13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the </w:t>
              </w:r>
              <w:r w:rsidR="0052622C">
                <w:t>UE is</w:t>
              </w:r>
              <w:r w:rsidRPr="0052622C">
                <w:t xml:space="preserve"> no</w:t>
              </w:r>
            </w:ins>
            <w:ins w:id="121" w:author="Liuqingfen" w:date="2019-10-11T20:33:00Z">
              <w:r w:rsidR="0052622C">
                <w:t>t</w:t>
              </w:r>
            </w:ins>
            <w:ins w:id="122" w:author="Liuqingfen" w:date="2019-10-10T18:13:00Z">
              <w:r w:rsidRPr="0052622C">
                <w:t xml:space="preserve"> </w:t>
              </w:r>
            </w:ins>
            <w:ins w:id="123" w:author="Liuqingfen" w:date="2019-10-11T20:34:00Z">
              <w:r w:rsidR="0052622C" w:rsidRPr="0052622C">
                <w:t>battery powered</w:t>
              </w:r>
            </w:ins>
            <w:ins w:id="124" w:author="Liuqingfen" w:date="2019-10-10T18:13:00Z"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6CDF9D20" w14:textId="77777777" w:rsidTr="00A4525C">
        <w:trPr>
          <w:jc w:val="center"/>
          <w:ins w:id="125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D86" w14:textId="530BACF1" w:rsidR="007F5A99" w:rsidRPr="0057015F" w:rsidRDefault="009D553D" w:rsidP="00A4525C">
            <w:pPr>
              <w:pStyle w:val="TAL"/>
              <w:rPr>
                <w:ins w:id="126" w:author="Liuqingfen" w:date="2019-10-10T18:09:00Z"/>
                <w:lang w:eastAsia="zh-CN"/>
              </w:rPr>
            </w:pPr>
            <w:proofErr w:type="spellStart"/>
            <w:ins w:id="127" w:author="Liuqingfen" w:date="2019-10-10T18:14:00Z">
              <w:r>
                <w:t>re</w:t>
              </w:r>
              <w:r w:rsidR="004B47F4">
                <w:t>p</w:t>
              </w:r>
            </w:ins>
            <w:ins w:id="128" w:author="Liuqingfen" w:date="2019-10-10T18:17:00Z">
              <w:r w:rsidR="004B47F4">
                <w:t>lace</w:t>
              </w:r>
            </w:ins>
            <w:ins w:id="129" w:author="Liuqingfen" w:date="2019-10-10T18:14:00Z">
              <w:r>
                <w:t>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397" w14:textId="4DB941C2" w:rsidR="007F5A99" w:rsidRPr="00BD46FD" w:rsidRDefault="009D553D" w:rsidP="00A4525C">
            <w:pPr>
              <w:pStyle w:val="TAL"/>
              <w:rPr>
                <w:ins w:id="130" w:author="Liuqingfen" w:date="2019-10-10T18:09:00Z"/>
                <w:lang w:eastAsia="zh-CN"/>
              </w:rPr>
            </w:pPr>
            <w:proofErr w:type="spellStart"/>
            <w:ins w:id="131" w:author="Liuqingfen" w:date="2019-10-10T18:1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D65" w14:textId="7E84864F" w:rsidR="007F5A99" w:rsidRPr="000B71E3" w:rsidRDefault="009D553D" w:rsidP="00A4525C">
            <w:pPr>
              <w:pStyle w:val="TAC"/>
              <w:rPr>
                <w:ins w:id="132" w:author="Liuqingfen" w:date="2019-10-10T18:09:00Z"/>
                <w:lang w:eastAsia="zh-CN"/>
              </w:rPr>
            </w:pPr>
            <w:ins w:id="133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63" w14:textId="58C77806" w:rsidR="007F5A99" w:rsidRPr="00463308" w:rsidRDefault="009D553D" w:rsidP="00A4525C">
            <w:pPr>
              <w:pStyle w:val="TAL"/>
              <w:rPr>
                <w:ins w:id="134" w:author="Liuqingfen" w:date="2019-10-10T18:09:00Z"/>
                <w:lang w:eastAsia="zh-CN"/>
              </w:rPr>
            </w:pPr>
            <w:ins w:id="135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09E" w14:textId="1022F516" w:rsidR="009D553D" w:rsidRPr="0052622C" w:rsidRDefault="009D553D" w:rsidP="009D553D">
            <w:pPr>
              <w:pStyle w:val="TAL"/>
              <w:rPr>
                <w:ins w:id="136" w:author="Liuqingfen" w:date="2019-10-10T18:14:00Z"/>
              </w:rPr>
            </w:pPr>
            <w:ins w:id="137" w:author="Liuqingfen" w:date="2019-10-10T18:14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>whether the</w:t>
              </w:r>
            </w:ins>
            <w:ins w:id="138" w:author="Liuqingfen" w:date="2019-10-11T20:34:00Z">
              <w:r w:rsidR="0052622C">
                <w:rPr>
                  <w:rFonts w:cs="Arial"/>
                  <w:szCs w:val="18"/>
                </w:rPr>
                <w:t xml:space="preserve"> battery of the</w:t>
              </w:r>
            </w:ins>
            <w:ins w:id="139" w:author="Liuqingfen" w:date="2019-10-10T18:14:00Z">
              <w:r w:rsidRPr="0052622C">
                <w:rPr>
                  <w:rFonts w:cs="Arial"/>
                  <w:szCs w:val="18"/>
                </w:rPr>
                <w:t xml:space="preserve"> </w:t>
              </w:r>
              <w:r w:rsidRPr="0052622C">
                <w:t>UE</w:t>
              </w:r>
            </w:ins>
            <w:ins w:id="140" w:author="Liuqingfen" w:date="2019-10-10T18:15:00Z">
              <w:r w:rsidRPr="0052622C">
                <w:t xml:space="preserve"> is replaceable </w:t>
              </w:r>
            </w:ins>
            <w:ins w:id="141" w:author="Liuqingfen" w:date="2019-10-11T20:34:00Z">
              <w:r w:rsidR="0052622C">
                <w:t>or not</w:t>
              </w:r>
            </w:ins>
            <w:ins w:id="142" w:author="Liuqingfen" w:date="2019-10-10T18:14:00Z">
              <w:r w:rsidRPr="0052622C">
                <w:t>.</w:t>
              </w:r>
            </w:ins>
          </w:p>
          <w:p w14:paraId="740CF967" w14:textId="621EEC2A" w:rsidR="009D553D" w:rsidRPr="0052622C" w:rsidRDefault="009D553D" w:rsidP="009D553D">
            <w:pPr>
              <w:pStyle w:val="TAL"/>
              <w:rPr>
                <w:ins w:id="143" w:author="Liuqingfen" w:date="2019-10-10T18:14:00Z"/>
                <w:rFonts w:cs="Arial"/>
                <w:szCs w:val="18"/>
              </w:rPr>
            </w:pPr>
            <w:ins w:id="144" w:author="Liuqingfen" w:date="2019-10-10T18:14:00Z">
              <w:r w:rsidRPr="0052622C">
                <w:rPr>
                  <w:rFonts w:cs="Arial"/>
                  <w:szCs w:val="18"/>
                </w:rPr>
                <w:t xml:space="preserve">true: the </w:t>
              </w:r>
            </w:ins>
            <w:ins w:id="145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46" w:author="Liuqingfen" w:date="2019-10-10T18:14:00Z">
              <w:r w:rsidRPr="0052622C">
                <w:t xml:space="preserve">UE </w:t>
              </w:r>
            </w:ins>
            <w:ins w:id="147" w:author="Liuqingfen" w:date="2019-10-10T18:16:00Z">
              <w:r w:rsidR="0012309C" w:rsidRPr="0052622C">
                <w:t xml:space="preserve">is </w:t>
              </w:r>
              <w:r w:rsidR="0052622C">
                <w:t>replaceable</w:t>
              </w:r>
            </w:ins>
            <w:ins w:id="148" w:author="Liuqingfen" w:date="2019-10-10T18:14:00Z"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62122343" w14:textId="1BC5E96E" w:rsidR="007F5A99" w:rsidRPr="0052622C" w:rsidRDefault="009D553D" w:rsidP="009D553D">
            <w:pPr>
              <w:pStyle w:val="TAL"/>
              <w:rPr>
                <w:ins w:id="149" w:author="Liuqingfen" w:date="2019-10-10T18:09:00Z"/>
                <w:lang w:eastAsia="zh-CN"/>
              </w:rPr>
            </w:pPr>
            <w:proofErr w:type="gramStart"/>
            <w:ins w:id="150" w:author="Liuqingfen" w:date="2019-10-10T18:14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</w:t>
              </w:r>
            </w:ins>
            <w:ins w:id="151" w:author="Liuqingfen" w:date="2019-10-11T20:35:00Z">
              <w:r w:rsidR="0052622C" w:rsidRPr="0052622C">
                <w:rPr>
                  <w:rFonts w:cs="Arial"/>
                  <w:szCs w:val="18"/>
                </w:rPr>
                <w:t xml:space="preserve">the </w:t>
              </w:r>
              <w:r w:rsidR="0052622C">
                <w:rPr>
                  <w:rFonts w:cs="Arial"/>
                  <w:szCs w:val="18"/>
                </w:rPr>
                <w:t xml:space="preserve">battery of the </w:t>
              </w:r>
              <w:r w:rsidR="0052622C" w:rsidRPr="0052622C">
                <w:t xml:space="preserve">UE is </w:t>
              </w:r>
              <w:r w:rsidR="0052622C">
                <w:t xml:space="preserve">not </w:t>
              </w:r>
              <w:r w:rsidR="0052622C">
                <w:t>replaceable</w:t>
              </w:r>
            </w:ins>
            <w:ins w:id="152" w:author="Liuqingfen" w:date="2019-10-10T18:14:00Z"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42C013C1" w14:textId="77777777" w:rsidTr="00A4525C">
        <w:trPr>
          <w:jc w:val="center"/>
          <w:ins w:id="153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205" w14:textId="17F809AF" w:rsidR="007F5A99" w:rsidRPr="000B71E3" w:rsidRDefault="004B47F4" w:rsidP="00A4525C">
            <w:pPr>
              <w:pStyle w:val="TAL"/>
              <w:rPr>
                <w:ins w:id="154" w:author="Liuqingfen" w:date="2019-10-10T18:09:00Z"/>
                <w:lang w:eastAsia="zh-CN"/>
              </w:rPr>
            </w:pPr>
            <w:proofErr w:type="spellStart"/>
            <w:ins w:id="155" w:author="Liuqingfen" w:date="2019-10-10T18:17:00Z">
              <w:r>
                <w:t>rechargeableInd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B26" w14:textId="4156B4C8" w:rsidR="007F5A99" w:rsidRPr="000B71E3" w:rsidRDefault="0023100B" w:rsidP="00A4525C">
            <w:pPr>
              <w:pStyle w:val="TAL"/>
              <w:rPr>
                <w:ins w:id="156" w:author="Liuqingfen" w:date="2019-10-10T18:09:00Z"/>
              </w:rPr>
            </w:pPr>
            <w:proofErr w:type="spellStart"/>
            <w:ins w:id="157" w:author="Liuqingfen" w:date="2019-10-10T18:1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58C6" w14:textId="77777777" w:rsidR="007F5A99" w:rsidRPr="000B71E3" w:rsidRDefault="007F5A99" w:rsidP="00A4525C">
            <w:pPr>
              <w:pStyle w:val="TAC"/>
              <w:rPr>
                <w:ins w:id="158" w:author="Liuqingfen" w:date="2019-10-10T18:09:00Z"/>
                <w:lang w:eastAsia="zh-CN"/>
              </w:rPr>
            </w:pPr>
            <w:ins w:id="159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0D8" w14:textId="77777777" w:rsidR="007F5A99" w:rsidRPr="000B71E3" w:rsidRDefault="007F5A99" w:rsidP="00A4525C">
            <w:pPr>
              <w:pStyle w:val="TAL"/>
              <w:rPr>
                <w:ins w:id="160" w:author="Liuqingfen" w:date="2019-10-10T18:09:00Z"/>
              </w:rPr>
            </w:pPr>
            <w:ins w:id="161" w:author="Liuqingfen" w:date="2019-10-10T18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88F" w14:textId="43449F6F" w:rsidR="0023100B" w:rsidRPr="0052622C" w:rsidRDefault="0023100B" w:rsidP="0023100B">
            <w:pPr>
              <w:pStyle w:val="TAL"/>
              <w:rPr>
                <w:ins w:id="162" w:author="Liuqingfen" w:date="2019-10-10T18:18:00Z"/>
              </w:rPr>
            </w:pPr>
            <w:ins w:id="163" w:author="Liuqingfen" w:date="2019-10-10T18:18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</w:ins>
            <w:ins w:id="164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65" w:author="Liuqingfen" w:date="2019-10-10T18:18:00Z">
              <w:r w:rsidRPr="0052622C">
                <w:t xml:space="preserve">UE is rechargeable </w:t>
              </w:r>
            </w:ins>
            <w:ins w:id="166" w:author="Liuqingfen" w:date="2019-10-11T20:35:00Z">
              <w:r w:rsidR="0052622C">
                <w:t>or not</w:t>
              </w:r>
            </w:ins>
            <w:ins w:id="167" w:author="Liuqingfen" w:date="2019-10-10T18:18:00Z">
              <w:r w:rsidRPr="0052622C">
                <w:t>.</w:t>
              </w:r>
            </w:ins>
          </w:p>
          <w:p w14:paraId="24F9B6D7" w14:textId="4BF652D0" w:rsidR="0023100B" w:rsidRPr="0052622C" w:rsidRDefault="0023100B" w:rsidP="0023100B">
            <w:pPr>
              <w:pStyle w:val="TAL"/>
              <w:rPr>
                <w:ins w:id="168" w:author="Liuqingfen" w:date="2019-10-10T18:18:00Z"/>
                <w:rFonts w:cs="Arial"/>
                <w:szCs w:val="18"/>
              </w:rPr>
            </w:pPr>
            <w:ins w:id="169" w:author="Liuqingfen" w:date="2019-10-10T18:18:00Z">
              <w:r w:rsidRPr="0052622C">
                <w:rPr>
                  <w:rFonts w:cs="Arial"/>
                  <w:szCs w:val="18"/>
                </w:rPr>
                <w:t xml:space="preserve">true: the </w:t>
              </w:r>
            </w:ins>
            <w:ins w:id="170" w:author="Liuqingfen" w:date="2019-10-11T20:35:00Z">
              <w:r w:rsidR="0052622C">
                <w:rPr>
                  <w:rFonts w:cs="Arial"/>
                  <w:szCs w:val="18"/>
                </w:rPr>
                <w:t xml:space="preserve">battery of </w:t>
              </w:r>
            </w:ins>
            <w:ins w:id="171" w:author="Liuqingfen" w:date="2019-10-10T18:18:00Z">
              <w:r w:rsidRPr="0052622C">
                <w:t>UE is rechargeable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5FFB3228" w14:textId="241C73BF" w:rsidR="007F5A99" w:rsidRPr="0052622C" w:rsidRDefault="0023100B" w:rsidP="0052622C">
            <w:pPr>
              <w:pStyle w:val="TAL"/>
              <w:rPr>
                <w:ins w:id="172" w:author="Liuqingfen" w:date="2019-10-10T18:09:00Z"/>
                <w:rFonts w:cs="Arial"/>
                <w:szCs w:val="18"/>
              </w:rPr>
            </w:pPr>
            <w:proofErr w:type="gramStart"/>
            <w:ins w:id="173" w:author="Liuqingfen" w:date="2019-10-10T18:18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the </w:t>
              </w:r>
            </w:ins>
            <w:ins w:id="174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75" w:author="Liuqingfen" w:date="2019-10-10T18:18:00Z">
              <w:r w:rsidRPr="0052622C">
                <w:t xml:space="preserve">UE is </w:t>
              </w:r>
            </w:ins>
            <w:ins w:id="176" w:author="Liuqingfen" w:date="2019-10-11T20:36:00Z">
              <w:r w:rsidR="0052622C">
                <w:t xml:space="preserve">not </w:t>
              </w:r>
            </w:ins>
            <w:ins w:id="177" w:author="Liuqingfen" w:date="2019-10-10T18:18:00Z">
              <w:r w:rsidR="0055512D" w:rsidRPr="0052622C">
                <w:t>rechargeable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55512D" w:rsidRPr="000B71E3" w14:paraId="2CA9975C" w14:textId="77777777" w:rsidTr="00E45AAE">
        <w:trPr>
          <w:jc w:val="center"/>
          <w:ins w:id="178" w:author="Liuqingfen" w:date="2019-10-10T18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D41" w14:textId="2A23F17B" w:rsidR="0055512D" w:rsidRPr="0055512D" w:rsidRDefault="0055512D" w:rsidP="0055512D">
            <w:pPr>
              <w:pStyle w:val="TAN"/>
              <w:rPr>
                <w:ins w:id="179" w:author="Liuqingfen" w:date="2019-10-10T18:09:00Z"/>
              </w:rPr>
            </w:pPr>
            <w:ins w:id="180" w:author="Liuqingfen" w:date="2019-10-10T18:19:00Z">
              <w:r>
                <w:t>NOTE</w:t>
              </w:r>
              <w:r w:rsidRPr="00A751E0">
                <w:t>:</w:t>
              </w:r>
              <w:r w:rsidRPr="00A751E0">
                <w:tab/>
              </w:r>
            </w:ins>
            <w:ins w:id="181" w:author="Liuqingfen" w:date="2019-10-10T18:21:00Z">
              <w:r>
                <w:t>P</w:t>
              </w:r>
            </w:ins>
            <w:ins w:id="182" w:author="Liuqingfen" w:date="2019-10-10T18:19:00Z">
              <w:r>
                <w:t>arameter</w:t>
              </w:r>
            </w:ins>
            <w:ins w:id="183" w:author="Liuqingfen" w:date="2019-10-10T18:23:00Z">
              <w:r>
                <w:t>s</w:t>
              </w:r>
            </w:ins>
            <w:ins w:id="184" w:author="Liuqingfen" w:date="2019-10-10T18:20:00Z">
              <w:r>
                <w:t xml:space="preserve"> "</w:t>
              </w:r>
            </w:ins>
            <w:proofErr w:type="spellStart"/>
            <w:ins w:id="185" w:author="Liuqingfen" w:date="2019-10-10T18:21:00Z">
              <w:r>
                <w:t>replaceableInd</w:t>
              </w:r>
            </w:ins>
            <w:proofErr w:type="spellEnd"/>
            <w:ins w:id="186" w:author="Liuqingfen" w:date="2019-10-10T18:20:00Z">
              <w:r w:rsidRPr="0055512D">
                <w:t>"</w:t>
              </w:r>
            </w:ins>
            <w:ins w:id="187" w:author="Liuqingfen" w:date="2019-10-10T18:21:00Z">
              <w:r>
                <w:t xml:space="preserve"> and "</w:t>
              </w:r>
              <w:proofErr w:type="spellStart"/>
              <w:r>
                <w:t>rechargeableInd</w:t>
              </w:r>
              <w:proofErr w:type="spellEnd"/>
              <w:r w:rsidRPr="0055512D">
                <w:t>"</w:t>
              </w:r>
              <w:r>
                <w:t xml:space="preserve"> are only included if </w:t>
              </w:r>
            </w:ins>
            <w:ins w:id="188" w:author="Liuqingfen" w:date="2019-10-10T18:22:00Z">
              <w:r>
                <w:t>the value of Parameter "</w:t>
              </w:r>
              <w:proofErr w:type="spellStart"/>
              <w:r>
                <w:rPr>
                  <w:rFonts w:hint="eastAsia"/>
                  <w:lang w:eastAsia="zh-CN"/>
                </w:rPr>
                <w:t>batteryInd</w:t>
              </w:r>
              <w:proofErr w:type="spellEnd"/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14:paraId="1BB27E28" w14:textId="77777777" w:rsidR="00861092" w:rsidRPr="00D6102D" w:rsidRDefault="00861092" w:rsidP="00861092">
      <w:pPr>
        <w:rPr>
          <w:noProof/>
          <w:lang w:eastAsia="zh-CN"/>
        </w:rPr>
      </w:pPr>
    </w:p>
    <w:p w14:paraId="299E7FCD" w14:textId="77777777" w:rsidR="00861092" w:rsidRDefault="00861092" w:rsidP="00861092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B379F9" w14:textId="43C627F8" w:rsidR="00861092" w:rsidRPr="00BD46FD" w:rsidRDefault="00861092" w:rsidP="00861092">
      <w:pPr>
        <w:pStyle w:val="5"/>
        <w:rPr>
          <w:ins w:id="189" w:author="liuqingfen-revplanery1" w:date="2019-09-21T16:14:00Z"/>
        </w:rPr>
      </w:pPr>
      <w:ins w:id="190" w:author="liuqingfen-revplanery1" w:date="2019-09-21T16:15:00Z">
        <w:r w:rsidRPr="000B71E3">
          <w:t>6.5.6.3</w:t>
        </w:r>
        <w:proofErr w:type="gramStart"/>
        <w:r w:rsidRPr="000B71E3">
          <w:t>.</w:t>
        </w:r>
        <w:r>
          <w:t>x</w:t>
        </w:r>
      </w:ins>
      <w:proofErr w:type="gramEnd"/>
      <w:ins w:id="191" w:author="liuqingfen-revplanery1" w:date="2019-09-21T16:14:00Z">
        <w:r w:rsidRPr="00BD46FD">
          <w:tab/>
          <w:t xml:space="preserve">Enumeration: </w:t>
        </w:r>
      </w:ins>
      <w:proofErr w:type="spellStart"/>
      <w:ins w:id="192" w:author="liuqingfen-revplanery1" w:date="2019-09-21T16:34:00Z">
        <w:r w:rsidRPr="00861092">
          <w:t>ScheduledCommunicationType</w:t>
        </w:r>
      </w:ins>
      <w:proofErr w:type="spellEnd"/>
    </w:p>
    <w:p w14:paraId="695B3CD1" w14:textId="63568613" w:rsidR="00861092" w:rsidRPr="00BD46FD" w:rsidRDefault="00861092" w:rsidP="00861092">
      <w:pPr>
        <w:rPr>
          <w:ins w:id="193" w:author="liuqingfen-revplanery1" w:date="2019-09-21T16:14:00Z"/>
        </w:rPr>
      </w:pPr>
      <w:ins w:id="194" w:author="liuqingfen-revplanery1" w:date="2019-09-21T16:14:00Z">
        <w:r w:rsidRPr="00BD46FD">
          <w:t xml:space="preserve">The enumeration </w:t>
        </w:r>
      </w:ins>
      <w:proofErr w:type="spellStart"/>
      <w:ins w:id="195" w:author="liuqingfen-revplanery1" w:date="2019-09-21T16:34:00Z">
        <w:r w:rsidRPr="00861092">
          <w:t>ScheduledCommunicationType</w:t>
        </w:r>
        <w:proofErr w:type="spellEnd"/>
        <w:r w:rsidRPr="00861092">
          <w:t xml:space="preserve"> </w:t>
        </w:r>
      </w:ins>
      <w:ins w:id="196" w:author="liuqingfen-revplanery1" w:date="2019-09-21T16:14:00Z">
        <w:r w:rsidRPr="00BD46FD">
          <w:t xml:space="preserve">represents </w:t>
        </w:r>
      </w:ins>
      <w:ins w:id="197" w:author="liuqingfen-revplanery1" w:date="2019-09-21T16:34:00Z">
        <w:r w:rsidR="00BB30D0" w:rsidRPr="00861092">
          <w:t>the Scheduled Communication Type</w:t>
        </w:r>
      </w:ins>
      <w:ins w:id="198" w:author="liuqingfen-revplanery1" w:date="2019-09-21T16:14:00Z">
        <w:r w:rsidRPr="00BD46FD">
          <w:t>.</w:t>
        </w:r>
      </w:ins>
    </w:p>
    <w:p w14:paraId="6C390566" w14:textId="57C704AB" w:rsidR="00861092" w:rsidRPr="00BD46FD" w:rsidRDefault="00861092" w:rsidP="00861092">
      <w:pPr>
        <w:pStyle w:val="TH"/>
        <w:rPr>
          <w:ins w:id="199" w:author="liuqingfen-revplanery1" w:date="2019-09-21T16:14:00Z"/>
        </w:rPr>
      </w:pPr>
      <w:ins w:id="200" w:author="liuqingfen-revplanery1" w:date="2019-09-21T16:14:00Z">
        <w:r w:rsidRPr="00BD46FD"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</w:ins>
      <w:ins w:id="201" w:author="liuqingfen-revplanery1" w:date="2019-09-24T09:19:00Z">
        <w:r w:rsidR="001273AB">
          <w:t>x</w:t>
        </w:r>
      </w:ins>
      <w:ins w:id="202" w:author="liuqingfen-revplanery1" w:date="2019-09-21T16:14:00Z">
        <w:r w:rsidRPr="00BD46FD">
          <w:t xml:space="preserve">-1: Enumeration </w:t>
        </w:r>
      </w:ins>
      <w:proofErr w:type="spellStart"/>
      <w:ins w:id="203" w:author="liuqingfen-revplanery1" w:date="2019-09-21T16:34:00Z">
        <w:r w:rsidRPr="00861092">
          <w:t>ScheduledCommunicationType</w:t>
        </w:r>
      </w:ins>
      <w:proofErr w:type="spellEnd"/>
    </w:p>
    <w:tbl>
      <w:tblPr>
        <w:tblW w:w="5018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663"/>
      </w:tblGrid>
      <w:tr w:rsidR="00861092" w:rsidRPr="00BD46FD" w14:paraId="33A83755" w14:textId="77777777" w:rsidTr="006E17FB">
        <w:trPr>
          <w:ins w:id="204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1456" w14:textId="77777777" w:rsidR="00861092" w:rsidRPr="00BD46FD" w:rsidRDefault="00861092" w:rsidP="009156C8">
            <w:pPr>
              <w:pStyle w:val="TAH"/>
              <w:rPr>
                <w:ins w:id="205" w:author="liuqingfen-revplanery1" w:date="2019-09-21T16:14:00Z"/>
              </w:rPr>
            </w:pPr>
            <w:ins w:id="206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11DD" w14:textId="77777777" w:rsidR="00861092" w:rsidRPr="00BD46FD" w:rsidRDefault="00861092" w:rsidP="009156C8">
            <w:pPr>
              <w:pStyle w:val="TAH"/>
              <w:rPr>
                <w:ins w:id="207" w:author="liuqingfen-revplanery1" w:date="2019-09-21T16:14:00Z"/>
              </w:rPr>
            </w:pPr>
            <w:ins w:id="208" w:author="liuqingfen-revplanery1" w:date="2019-09-21T16:14:00Z">
              <w:r w:rsidRPr="00BD46FD">
                <w:t>Description</w:t>
              </w:r>
            </w:ins>
          </w:p>
        </w:tc>
      </w:tr>
      <w:tr w:rsidR="00861092" w:rsidRPr="00BD46FD" w14:paraId="4CD3EA47" w14:textId="77777777" w:rsidTr="006E17FB">
        <w:trPr>
          <w:ins w:id="209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8F05" w14:textId="7F71544C" w:rsidR="00861092" w:rsidRPr="00BD46FD" w:rsidRDefault="00861092" w:rsidP="00861092">
            <w:pPr>
              <w:pStyle w:val="TAL"/>
              <w:rPr>
                <w:ins w:id="210" w:author="liuqingfen-revplanery1" w:date="2019-09-21T16:14:00Z"/>
              </w:rPr>
            </w:pPr>
            <w:ins w:id="211" w:author="liuqingfen-revplanery1" w:date="2019-09-21T16:14:00Z">
              <w:r>
                <w:t>DOWNLIN</w:t>
              </w:r>
            </w:ins>
            <w:ins w:id="212" w:author="liuqingfen-revplanery1" w:date="2019-09-21T16:35:00Z">
              <w:r>
                <w:t>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962D" w14:textId="2F76D041" w:rsidR="00861092" w:rsidRPr="00BD46FD" w:rsidRDefault="00861092" w:rsidP="009156C8">
            <w:pPr>
              <w:pStyle w:val="TAL"/>
              <w:rPr>
                <w:ins w:id="213" w:author="liuqingfen-revplanery1" w:date="2019-09-21T16:14:00Z"/>
              </w:rPr>
            </w:pPr>
            <w:ins w:id="214" w:author="liuqingfen-revplanery1" w:date="2019-09-21T16:36:00Z">
              <w:r>
                <w:t>Downlink only</w:t>
              </w:r>
            </w:ins>
          </w:p>
        </w:tc>
      </w:tr>
      <w:tr w:rsidR="00861092" w:rsidRPr="00BD46FD" w14:paraId="048793CC" w14:textId="77777777" w:rsidTr="006E17FB">
        <w:trPr>
          <w:ins w:id="215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CE4" w14:textId="259C6EC0" w:rsidR="00861092" w:rsidRPr="00BD46FD" w:rsidRDefault="00861092" w:rsidP="009156C8">
            <w:pPr>
              <w:pStyle w:val="TAL"/>
              <w:rPr>
                <w:ins w:id="216" w:author="liuqingfen-revplanery1" w:date="2019-09-21T16:14:00Z"/>
                <w:lang w:eastAsia="zh-CN"/>
              </w:rPr>
            </w:pPr>
            <w:ins w:id="217" w:author="liuqingfen-revplanery1" w:date="2019-09-21T16:35:00Z">
              <w:r>
                <w:rPr>
                  <w:rFonts w:hint="eastAsia"/>
                  <w:lang w:eastAsia="zh-CN"/>
                </w:rPr>
                <w:t>U</w:t>
              </w:r>
            </w:ins>
            <w:ins w:id="218" w:author="liuqingfen-revplanery1" w:date="2019-09-21T16:36:00Z">
              <w:r>
                <w:rPr>
                  <w:lang w:eastAsia="zh-CN"/>
                </w:rPr>
                <w:t>PLINK_ONLY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04A2" w14:textId="4A4BCFF2" w:rsidR="00861092" w:rsidRPr="00BD46FD" w:rsidRDefault="00861092" w:rsidP="009156C8">
            <w:pPr>
              <w:pStyle w:val="TAL"/>
              <w:rPr>
                <w:ins w:id="219" w:author="liuqingfen-revplanery1" w:date="2019-09-21T16:14:00Z"/>
              </w:rPr>
            </w:pPr>
            <w:ins w:id="220" w:author="liuqingfen-revplanery1" w:date="2019-09-21T16:36:00Z">
              <w:r>
                <w:t>Uplink only</w:t>
              </w:r>
            </w:ins>
          </w:p>
        </w:tc>
      </w:tr>
      <w:tr w:rsidR="00861092" w:rsidRPr="00BD46FD" w14:paraId="0B4CA8A1" w14:textId="77777777" w:rsidTr="006E17FB">
        <w:trPr>
          <w:ins w:id="221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9D86" w14:textId="0F77D8C3" w:rsidR="00861092" w:rsidRPr="00C562DD" w:rsidRDefault="00861092" w:rsidP="009156C8">
            <w:pPr>
              <w:pStyle w:val="TAL"/>
              <w:rPr>
                <w:ins w:id="222" w:author="liuqingfen-revplanery1" w:date="2019-09-21T16:14:00Z"/>
                <w:lang w:val="en-US"/>
              </w:rPr>
            </w:pPr>
            <w:ins w:id="223" w:author="liuqingfen-revplanery1" w:date="2019-09-21T16:36:00Z">
              <w:r>
                <w:rPr>
                  <w:lang w:val="en-US"/>
                </w:rPr>
                <w:t>BIDIRECTIONAL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0229" w14:textId="593A847C" w:rsidR="00861092" w:rsidRPr="00BD46FD" w:rsidRDefault="00861092" w:rsidP="009156C8">
            <w:pPr>
              <w:pStyle w:val="TAL"/>
              <w:rPr>
                <w:ins w:id="224" w:author="liuqingfen-revplanery1" w:date="2019-09-21T16:14:00Z"/>
              </w:rPr>
            </w:pPr>
            <w:ins w:id="225" w:author="liuqingfen-revplanery1" w:date="2019-09-21T16:37:00Z">
              <w:r>
                <w:t>Bi-directional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5DFEF8B" w14:textId="77777777" w:rsidR="00EB521F" w:rsidRPr="00D67AB2" w:rsidRDefault="00EB521F" w:rsidP="00EB521F">
      <w:pPr>
        <w:pStyle w:val="2"/>
      </w:pPr>
      <w:bookmarkStart w:id="226" w:name="_Toc11338882"/>
      <w:bookmarkStart w:id="227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226"/>
    </w:p>
    <w:p w14:paraId="0AF579EC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652FEB9" w14:textId="77777777" w:rsidR="00EB521F" w:rsidRPr="00D67AB2" w:rsidRDefault="00EB521F" w:rsidP="00EB521F">
      <w:pPr>
        <w:pStyle w:val="PL"/>
      </w:pPr>
    </w:p>
    <w:p w14:paraId="3902A439" w14:textId="77777777" w:rsidR="00EB521F" w:rsidRPr="00D67AB2" w:rsidRDefault="00EB521F" w:rsidP="00EB521F">
      <w:pPr>
        <w:pStyle w:val="PL"/>
      </w:pPr>
      <w:r w:rsidRPr="00D67AB2">
        <w:t>info:</w:t>
      </w:r>
    </w:p>
    <w:p w14:paraId="3562EE35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2F593661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227"/>
    <w:p w14:paraId="0C87F9E3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578A3A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6CED7412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6C8ACD86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23FB789B" w14:textId="77777777" w:rsidR="00EB521F" w:rsidRPr="00D67AB2" w:rsidRDefault="00EB521F" w:rsidP="00EB521F">
      <w:pPr>
        <w:pStyle w:val="PL"/>
        <w:rPr>
          <w:lang w:val="en-US"/>
        </w:rPr>
      </w:pPr>
    </w:p>
    <w:p w14:paraId="014E8D95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D9A343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5FD301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3CE68114" w14:textId="77777777" w:rsidR="00EB521F" w:rsidRPr="00D67AB2" w:rsidRDefault="00EB521F" w:rsidP="00EB521F">
      <w:pPr>
        <w:pStyle w:val="PL"/>
      </w:pPr>
    </w:p>
    <w:p w14:paraId="71F2B162" w14:textId="77777777" w:rsidR="00EB521F" w:rsidRPr="00D67AB2" w:rsidRDefault="00EB521F" w:rsidP="00EB521F">
      <w:pPr>
        <w:pStyle w:val="PL"/>
      </w:pPr>
      <w:r w:rsidRPr="00D67AB2">
        <w:t>servers:</w:t>
      </w:r>
    </w:p>
    <w:p w14:paraId="068BE3A2" w14:textId="77777777" w:rsidR="00EB521F" w:rsidRPr="00D67AB2" w:rsidRDefault="00EB521F" w:rsidP="00EB521F">
      <w:pPr>
        <w:pStyle w:val="PL"/>
      </w:pPr>
      <w:r w:rsidRPr="00D67AB2">
        <w:t xml:space="preserve">  - url: '{apiRoot}/nudm-pp/v1'</w:t>
      </w:r>
    </w:p>
    <w:p w14:paraId="3FA86809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3AAC0539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74514162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6C463918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5D094E85" w14:textId="77777777" w:rsidR="00EB521F" w:rsidRPr="00D67AB2" w:rsidRDefault="00EB521F" w:rsidP="00EB521F">
      <w:pPr>
        <w:pStyle w:val="PL"/>
      </w:pPr>
    </w:p>
    <w:p w14:paraId="4916277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1F4262A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E690CB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F19EB9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00C21F8" w14:textId="77777777" w:rsidR="00C96DA0" w:rsidRDefault="00C96DA0" w:rsidP="00674598">
      <w:pPr>
        <w:rPr>
          <w:noProof/>
          <w:lang w:eastAsia="zh-CN"/>
        </w:rPr>
      </w:pPr>
    </w:p>
    <w:p w14:paraId="43D0EFF3" w14:textId="6A7099E3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14FC7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6C26463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13613FF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4DED9C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4456010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2728A4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6F2F1DE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D9C1B6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68D37C6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14587AB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2168D5FD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DE60906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0CF51B4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2241C14" w14:textId="09C0458E" w:rsidR="00EB521F" w:rsidRDefault="00EB521F" w:rsidP="00EB521F">
      <w:pPr>
        <w:pStyle w:val="PL"/>
        <w:rPr>
          <w:ins w:id="228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29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5F2D68CE" w14:textId="173C38EC" w:rsidR="00EB521F" w:rsidRPr="00D67AB2" w:rsidRDefault="00EB521F" w:rsidP="00EB521F">
      <w:pPr>
        <w:pStyle w:val="PL"/>
        <w:rPr>
          <w:ins w:id="230" w:author="liuqingfen-revplanery1" w:date="2019-09-27T14:02:00Z"/>
          <w:lang w:eastAsia="zh-CN"/>
        </w:rPr>
      </w:pPr>
      <w:ins w:id="231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232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233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5D1A90AF" w14:textId="0BF86663" w:rsidR="00EB521F" w:rsidRPr="00EB521F" w:rsidRDefault="00EB521F" w:rsidP="00EB521F">
      <w:pPr>
        <w:pStyle w:val="PL"/>
        <w:rPr>
          <w:lang w:eastAsia="zh-CN"/>
        </w:rPr>
      </w:pPr>
      <w:ins w:id="234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'TS29571_CommonData.yaml#/components/schemas/</w:t>
        </w:r>
      </w:ins>
      <w:ins w:id="235" w:author="liuqingfen-revplanery1" w:date="2019-09-27T14:03:00Z">
        <w:r w:rsidRPr="008B0224">
          <w:rPr>
            <w:lang w:eastAsia="zh-CN"/>
          </w:rPr>
          <w:t>ScheduledCommunicationType</w:t>
        </w:r>
      </w:ins>
      <w:ins w:id="236" w:author="liuqingfen-revplanery1" w:date="2019-09-27T14:02:00Z">
        <w:r w:rsidRPr="00D67AB2">
          <w:rPr>
            <w:lang w:eastAsia="zh-CN"/>
          </w:rPr>
          <w:t>'</w:t>
        </w:r>
      </w:ins>
    </w:p>
    <w:p w14:paraId="2E5608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358A48EC" w14:textId="3038FC8E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37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151C47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78EAE5D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668083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6B45C02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DE87E4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B40CD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500EBBEF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    minItems: 1</w:t>
      </w:r>
    </w:p>
    <w:p w14:paraId="604C95B1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5178748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22ADC926" w14:textId="77777777" w:rsidR="00EB521F" w:rsidRDefault="00EB521F" w:rsidP="00EB521F">
      <w:pPr>
        <w:pStyle w:val="PL"/>
        <w:rPr>
          <w:ins w:id="238" w:author="liuqingfen-revplanery1" w:date="2019-09-27T14:02:00Z"/>
        </w:rPr>
      </w:pPr>
      <w:r w:rsidRPr="00D67AB2">
        <w:t xml:space="preserve">          $ref: '#/components/schemas/TrafficProfile'</w:t>
      </w:r>
    </w:p>
    <w:p w14:paraId="67F601F9" w14:textId="0C9B5D37" w:rsidR="00EB521F" w:rsidRPr="00BD46FD" w:rsidRDefault="00EB521F" w:rsidP="00EB521F">
      <w:pPr>
        <w:pStyle w:val="PL"/>
        <w:rPr>
          <w:ins w:id="239" w:author="liuqingfen-revplanery1" w:date="2019-09-27T14:02:00Z"/>
        </w:rPr>
      </w:pPr>
      <w:ins w:id="240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D7636E2" w14:textId="4D5F9BC1" w:rsidR="00EB521F" w:rsidRPr="00EB521F" w:rsidRDefault="00EB521F" w:rsidP="00EB521F">
      <w:pPr>
        <w:pStyle w:val="PL"/>
      </w:pPr>
      <w:ins w:id="241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'#/components/schemas/</w:t>
        </w:r>
        <w:r>
          <w:t>Battery</w:t>
        </w:r>
        <w:r w:rsidRPr="00BD46FD">
          <w:t>Indication'</w:t>
        </w:r>
      </w:ins>
    </w:p>
    <w:p w14:paraId="000A712E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419213F9" w14:textId="2BA491EF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1D21F1F" w14:textId="77777777" w:rsidR="003E364B" w:rsidRDefault="003E364B" w:rsidP="00EB521F">
      <w:pPr>
        <w:pStyle w:val="PL"/>
      </w:pPr>
    </w:p>
    <w:p w14:paraId="6A1A65FE" w14:textId="77777777" w:rsidR="003E364B" w:rsidRPr="00D67AB2" w:rsidRDefault="003E364B" w:rsidP="003E364B">
      <w:pPr>
        <w:pStyle w:val="PL"/>
      </w:pPr>
      <w:r w:rsidRPr="00D67AB2">
        <w:t xml:space="preserve">    ScheduledCommunicationTime:</w:t>
      </w:r>
    </w:p>
    <w:p w14:paraId="11C7B7E3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35E6478C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E5395A8" w14:textId="77777777" w:rsidR="003E364B" w:rsidRPr="00D67AB2" w:rsidRDefault="003E364B" w:rsidP="003E364B">
      <w:pPr>
        <w:pStyle w:val="PL"/>
      </w:pPr>
      <w:r w:rsidRPr="00D67AB2">
        <w:t xml:space="preserve">        daysOfWeek:</w:t>
      </w:r>
    </w:p>
    <w:p w14:paraId="47A1390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F15AA12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D2A36ED" w14:textId="77777777" w:rsidR="003E364B" w:rsidRPr="00D67AB2" w:rsidRDefault="003E364B" w:rsidP="003E364B">
      <w:pPr>
        <w:pStyle w:val="PL"/>
      </w:pPr>
      <w:r w:rsidRPr="00D67AB2">
        <w:t xml:space="preserve">            $ref: '#/components/schemas/DayOfWeek'</w:t>
      </w:r>
    </w:p>
    <w:p w14:paraId="6789F96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33313C42" w14:textId="77777777" w:rsidR="003E364B" w:rsidRPr="00D67AB2" w:rsidRDefault="003E364B" w:rsidP="003E364B">
      <w:pPr>
        <w:pStyle w:val="PL"/>
      </w:pPr>
      <w:r w:rsidRPr="00D67AB2">
        <w:t xml:space="preserve">          maxItems: 6</w:t>
      </w:r>
    </w:p>
    <w:p w14:paraId="02E17C08" w14:textId="77777777" w:rsidR="003E364B" w:rsidRPr="00D67AB2" w:rsidRDefault="003E364B" w:rsidP="003E364B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1F600065" w14:textId="77777777" w:rsidR="003E364B" w:rsidRPr="00D67AB2" w:rsidRDefault="003E364B" w:rsidP="003E364B">
      <w:pPr>
        <w:pStyle w:val="PL"/>
      </w:pPr>
      <w:r w:rsidRPr="00D67AB2">
        <w:t xml:space="preserve">        timeOfDayStart:</w:t>
      </w:r>
    </w:p>
    <w:p w14:paraId="40FBF318" w14:textId="77777777" w:rsidR="003E364B" w:rsidRPr="00D67AB2" w:rsidRDefault="003E364B" w:rsidP="003E364B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1CA9A661" w14:textId="77777777" w:rsidR="003E364B" w:rsidRPr="00D67AB2" w:rsidRDefault="003E364B" w:rsidP="003E364B">
      <w:pPr>
        <w:pStyle w:val="PL"/>
      </w:pPr>
      <w:r w:rsidRPr="00D67AB2">
        <w:t xml:space="preserve">        timeOfDayEnd:</w:t>
      </w:r>
    </w:p>
    <w:p w14:paraId="336095BB" w14:textId="77777777" w:rsidR="003E364B" w:rsidRDefault="003E364B" w:rsidP="003E364B">
      <w:pPr>
        <w:pStyle w:val="PL"/>
        <w:rPr>
          <w:ins w:id="242" w:author="Liuqingfen" w:date="2019-10-10T19:20:00Z"/>
        </w:rPr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5CC24373" w14:textId="4A000553" w:rsidR="00E57561" w:rsidRPr="00D67AB2" w:rsidRDefault="001C1D43" w:rsidP="003E364B">
      <w:pPr>
        <w:pStyle w:val="PL"/>
      </w:pPr>
      <w:ins w:id="243" w:author="Liuqingfen" w:date="2019-10-10T19:20:00Z">
        <w:r>
          <w:t xml:space="preserve">      n</w:t>
        </w:r>
        <w:r w:rsidR="00E57561">
          <w:t>ullable: true</w:t>
        </w:r>
      </w:ins>
    </w:p>
    <w:p w14:paraId="1B5CED25" w14:textId="77777777" w:rsidR="003E364B" w:rsidRPr="00D67AB2" w:rsidRDefault="003E364B" w:rsidP="003E364B">
      <w:pPr>
        <w:pStyle w:val="PL"/>
      </w:pPr>
    </w:p>
    <w:p w14:paraId="57025F7C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115F6FC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12B0DA58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25B52FAC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32F29AD3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202A531E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2C35DCC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6BF221EA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30C00CC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3E877670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6DD788D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0A99E5D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062D0BD0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092ADC9F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C5E654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C5F76F6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5563B38D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6CEC0F8C" w14:textId="77777777" w:rsidR="003E364B" w:rsidRPr="00D67AB2" w:rsidRDefault="003E364B" w:rsidP="003E364B">
      <w:pPr>
        <w:pStyle w:val="PL"/>
      </w:pPr>
    </w:p>
    <w:p w14:paraId="371D5A35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7C1A6FE7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D43EA28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17AB0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6AC3091F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5741DA2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45A051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C825324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0EBC7BBA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FE3346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A5E6F9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13EAFC33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8D9E10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999D136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3CFBC308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2175EF8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447233C1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6C3851AC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47A2162A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0392BA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C4BF903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299CB80A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C4D2A33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3758ED2D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698F9A8E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529372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9363094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0EF2944E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5630AC4" w14:textId="77777777" w:rsidR="00AA2478" w:rsidRDefault="00AA2478" w:rsidP="00EB521F">
      <w:pPr>
        <w:pStyle w:val="PL"/>
        <w:rPr>
          <w:ins w:id="244" w:author="Liuqingfen" w:date="2019-10-10T18:27:00Z"/>
        </w:rPr>
      </w:pPr>
    </w:p>
    <w:p w14:paraId="0F9BD3FE" w14:textId="3A3133C2" w:rsidR="00AA2478" w:rsidRPr="00D67AB2" w:rsidRDefault="00AA2478" w:rsidP="00AA2478">
      <w:pPr>
        <w:pStyle w:val="PL"/>
        <w:rPr>
          <w:ins w:id="245" w:author="Liuqingfen" w:date="2019-10-10T18:27:00Z"/>
          <w:lang w:eastAsia="zh-CN"/>
        </w:rPr>
      </w:pPr>
      <w:ins w:id="246" w:author="Liuqingfen" w:date="2019-10-10T18:27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  <w:r w:rsidRPr="00D67AB2">
          <w:rPr>
            <w:rFonts w:hint="eastAsia"/>
            <w:lang w:eastAsia="zh-CN"/>
          </w:rPr>
          <w:t>:</w:t>
        </w:r>
      </w:ins>
    </w:p>
    <w:p w14:paraId="6820753D" w14:textId="77777777" w:rsidR="00AA2478" w:rsidRPr="00D67AB2" w:rsidRDefault="00AA2478" w:rsidP="00AA2478">
      <w:pPr>
        <w:pStyle w:val="PL"/>
        <w:rPr>
          <w:ins w:id="247" w:author="Liuqingfen" w:date="2019-10-10T18:27:00Z"/>
          <w:lang w:eastAsia="zh-CN"/>
        </w:rPr>
      </w:pPr>
      <w:ins w:id="248" w:author="Liuqingfen" w:date="2019-10-10T18:27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14:paraId="05B47D1C" w14:textId="77777777" w:rsidR="00AA2478" w:rsidRPr="00D67AB2" w:rsidRDefault="00AA2478" w:rsidP="00AA2478">
      <w:pPr>
        <w:pStyle w:val="PL"/>
        <w:rPr>
          <w:ins w:id="249" w:author="Liuqingfen" w:date="2019-10-10T18:27:00Z"/>
          <w:lang w:eastAsia="zh-CN"/>
        </w:rPr>
      </w:pPr>
      <w:ins w:id="250" w:author="Liuqingfen" w:date="2019-10-10T18:27:00Z">
        <w:r w:rsidRPr="00D67AB2">
          <w:t xml:space="preserve">      properties:</w:t>
        </w:r>
      </w:ins>
    </w:p>
    <w:p w14:paraId="78305FBA" w14:textId="506BA07D" w:rsidR="00AA2478" w:rsidRDefault="00AA2478" w:rsidP="00AA2478">
      <w:pPr>
        <w:pStyle w:val="PL"/>
        <w:rPr>
          <w:ins w:id="251" w:author="Liuqingfen" w:date="2019-10-10T18:28:00Z"/>
          <w:lang w:eastAsia="zh-CN"/>
        </w:rPr>
      </w:pPr>
      <w:ins w:id="252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53" w:author="Liuqingfen" w:date="2019-10-10T18:28:00Z">
        <w:r>
          <w:rPr>
            <w:rFonts w:hint="eastAsia"/>
            <w:lang w:eastAsia="zh-CN"/>
          </w:rPr>
          <w:t>batteryInd</w:t>
        </w:r>
      </w:ins>
      <w:ins w:id="254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4BF8A943" w14:textId="1D823E9E" w:rsidR="00AA2478" w:rsidRPr="00D67AB2" w:rsidRDefault="00AA2478" w:rsidP="00AA2478">
      <w:pPr>
        <w:pStyle w:val="PL"/>
        <w:rPr>
          <w:ins w:id="255" w:author="Liuqingfen" w:date="2019-10-10T18:27:00Z"/>
          <w:lang w:eastAsia="zh-CN"/>
        </w:rPr>
      </w:pPr>
      <w:ins w:id="256" w:author="Liuqingfen" w:date="2019-10-10T18:29:00Z">
        <w:r>
          <w:rPr>
            <w:lang w:eastAsia="zh-CN"/>
          </w:rPr>
          <w:t xml:space="preserve">          type: boolean</w:t>
        </w:r>
      </w:ins>
    </w:p>
    <w:p w14:paraId="00632A6F" w14:textId="1ADF723A" w:rsidR="00AA2478" w:rsidRPr="00D67AB2" w:rsidRDefault="00AA2478" w:rsidP="00AA2478">
      <w:pPr>
        <w:pStyle w:val="PL"/>
        <w:rPr>
          <w:ins w:id="257" w:author="Liuqingfen" w:date="2019-10-10T18:27:00Z"/>
          <w:lang w:eastAsia="zh-CN"/>
        </w:rPr>
      </w:pPr>
      <w:ins w:id="258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59" w:author="Liuqingfen" w:date="2019-10-10T18:29:00Z">
        <w:r>
          <w:t>replaceableInd</w:t>
        </w:r>
      </w:ins>
      <w:ins w:id="260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775FA2E3" w14:textId="21E2BCBF" w:rsidR="00AA2478" w:rsidRPr="00D67AB2" w:rsidRDefault="00AA2478" w:rsidP="00AA2478">
      <w:pPr>
        <w:pStyle w:val="PL"/>
        <w:rPr>
          <w:ins w:id="261" w:author="Liuqingfen" w:date="2019-10-10T18:27:00Z"/>
          <w:lang w:eastAsia="zh-CN"/>
        </w:rPr>
      </w:pPr>
      <w:ins w:id="262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63" w:author="Liuqingfen" w:date="2019-10-10T18:29:00Z">
        <w:r>
          <w:rPr>
            <w:lang w:eastAsia="zh-CN"/>
          </w:rPr>
          <w:t>type: boolean</w:t>
        </w:r>
      </w:ins>
    </w:p>
    <w:p w14:paraId="2AF8D202" w14:textId="252D9430" w:rsidR="00AA2478" w:rsidRPr="00D67AB2" w:rsidRDefault="00AA2478" w:rsidP="00AA2478">
      <w:pPr>
        <w:pStyle w:val="PL"/>
        <w:rPr>
          <w:ins w:id="264" w:author="Liuqingfen" w:date="2019-10-10T18:27:00Z"/>
          <w:lang w:eastAsia="zh-CN"/>
        </w:rPr>
      </w:pPr>
      <w:ins w:id="265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66" w:author="Liuqingfen" w:date="2019-10-10T18:29:00Z">
        <w:r>
          <w:t>rechargeableInd</w:t>
        </w:r>
      </w:ins>
      <w:ins w:id="267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269D5C0A" w14:textId="5FC3CF3B" w:rsidR="00AA2478" w:rsidRDefault="00AA2478" w:rsidP="00AA2478">
      <w:pPr>
        <w:pStyle w:val="PL"/>
        <w:rPr>
          <w:ins w:id="268" w:author="Liuqingfen" w:date="2019-10-10T18:44:00Z"/>
          <w:lang w:eastAsia="zh-CN"/>
        </w:rPr>
      </w:pPr>
      <w:ins w:id="269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70" w:author="Liuqingfen" w:date="2019-10-10T18:30:00Z">
        <w:r>
          <w:rPr>
            <w:lang w:eastAsia="zh-CN"/>
          </w:rPr>
          <w:t>type: boolean</w:t>
        </w:r>
      </w:ins>
    </w:p>
    <w:p w14:paraId="497A98CA" w14:textId="7F445AF7" w:rsidR="009A1D88" w:rsidRPr="00D67AB2" w:rsidRDefault="009A1D88" w:rsidP="00AA2478">
      <w:pPr>
        <w:pStyle w:val="PL"/>
        <w:rPr>
          <w:ins w:id="271" w:author="Liuqingfen" w:date="2019-10-10T18:27:00Z"/>
          <w:lang w:eastAsia="zh-CN"/>
        </w:rPr>
      </w:pPr>
      <w:ins w:id="272" w:author="Liuqingfen" w:date="2019-10-10T18:44:00Z">
        <w:r w:rsidRPr="00D67AB2">
          <w:t xml:space="preserve">      nullable: true</w:t>
        </w:r>
      </w:ins>
    </w:p>
    <w:p w14:paraId="53A0F318" w14:textId="77777777" w:rsidR="00AA2478" w:rsidRPr="006A1A3A" w:rsidRDefault="00AA2478" w:rsidP="00EB521F">
      <w:pPr>
        <w:pStyle w:val="PL"/>
      </w:pPr>
    </w:p>
    <w:p w14:paraId="496C7947" w14:textId="19B869C4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245183" w14:textId="77777777" w:rsidR="00EB521F" w:rsidRPr="00D67AB2" w:rsidRDefault="00EB521F" w:rsidP="00EB521F">
      <w:pPr>
        <w:pStyle w:val="PL"/>
      </w:pPr>
      <w:r w:rsidRPr="00D67AB2">
        <w:t># ENUMS:</w:t>
      </w:r>
    </w:p>
    <w:p w14:paraId="6757C297" w14:textId="77777777" w:rsidR="00EB521F" w:rsidRPr="00D67AB2" w:rsidRDefault="00EB521F" w:rsidP="00EB521F">
      <w:pPr>
        <w:pStyle w:val="PL"/>
      </w:pPr>
    </w:p>
    <w:p w14:paraId="2CD0F6F2" w14:textId="77777777" w:rsidR="00EB521F" w:rsidRPr="00D67AB2" w:rsidRDefault="00EB521F" w:rsidP="00EB521F">
      <w:pPr>
        <w:pStyle w:val="PL"/>
      </w:pPr>
      <w:r w:rsidRPr="00D67AB2">
        <w:t xml:space="preserve">    StationaryIndication:</w:t>
      </w:r>
    </w:p>
    <w:p w14:paraId="679E5E74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419A7F5A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5F147928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F78EF17" w14:textId="77777777" w:rsidR="00EB521F" w:rsidRPr="00D67AB2" w:rsidRDefault="00EB521F" w:rsidP="00EB521F">
      <w:pPr>
        <w:pStyle w:val="PL"/>
      </w:pPr>
      <w:r w:rsidRPr="00D67AB2">
        <w:t xml:space="preserve">          - STATIONARY</w:t>
      </w:r>
    </w:p>
    <w:p w14:paraId="2757A94C" w14:textId="1CA19053" w:rsidR="00F87694" w:rsidRPr="00D67AB2" w:rsidRDefault="00EB521F" w:rsidP="00EB521F">
      <w:pPr>
        <w:pStyle w:val="PL"/>
      </w:pPr>
      <w:r w:rsidRPr="00D67AB2">
        <w:t xml:space="preserve">          - MOBILE</w:t>
      </w:r>
    </w:p>
    <w:p w14:paraId="37F41243" w14:textId="77777777" w:rsidR="00EB521F" w:rsidRDefault="00EB521F" w:rsidP="00EB521F">
      <w:pPr>
        <w:pStyle w:val="PL"/>
        <w:rPr>
          <w:ins w:id="273" w:author="Liuqingfen" w:date="2019-10-10T19:23:00Z"/>
        </w:rPr>
      </w:pPr>
      <w:r w:rsidRPr="00D67AB2">
        <w:t xml:space="preserve">      - type: string</w:t>
      </w:r>
    </w:p>
    <w:p w14:paraId="397C0C74" w14:textId="7D2A8169" w:rsidR="00E57561" w:rsidRPr="00D67AB2" w:rsidRDefault="00E57561" w:rsidP="00EB521F">
      <w:pPr>
        <w:pStyle w:val="PL"/>
      </w:pPr>
      <w:ins w:id="274" w:author="Liuqingfen" w:date="2019-10-10T19:23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296D71B4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66AFC64D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005775DB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36510C08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5E474E98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09F1494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21E5592B" w14:textId="77777777" w:rsidR="00EB521F" w:rsidRPr="00D67AB2" w:rsidRDefault="00EB521F" w:rsidP="00EB521F">
      <w:pPr>
        <w:pStyle w:val="PL"/>
      </w:pPr>
      <w:r w:rsidRPr="00D67AB2">
        <w:t xml:space="preserve">        - STATIONARY: Identifies the UE is stationary</w:t>
      </w:r>
    </w:p>
    <w:p w14:paraId="769A9392" w14:textId="77777777" w:rsidR="00EB521F" w:rsidRPr="00D67AB2" w:rsidRDefault="00EB521F" w:rsidP="00EB521F">
      <w:pPr>
        <w:pStyle w:val="PL"/>
      </w:pPr>
      <w:r w:rsidRPr="00D67AB2">
        <w:t xml:space="preserve">        - MOBILE: Identifies the UE is mobile</w:t>
      </w:r>
    </w:p>
    <w:p w14:paraId="231C36C9" w14:textId="77777777" w:rsidR="00EB521F" w:rsidRPr="00D67AB2" w:rsidRDefault="00EB521F" w:rsidP="00EB521F">
      <w:pPr>
        <w:pStyle w:val="PL"/>
      </w:pPr>
    </w:p>
    <w:p w14:paraId="0C6E827B" w14:textId="77777777" w:rsidR="00EB521F" w:rsidRPr="00D67AB2" w:rsidRDefault="00EB521F" w:rsidP="00EB521F">
      <w:pPr>
        <w:pStyle w:val="PL"/>
      </w:pPr>
      <w:r w:rsidRPr="00D67AB2">
        <w:t xml:space="preserve">    TrafficProfile:</w:t>
      </w:r>
    </w:p>
    <w:p w14:paraId="06906AC6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6D5CE958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2070D6BF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3EB27F1" w14:textId="77777777" w:rsidR="00EB521F" w:rsidRPr="00D67AB2" w:rsidRDefault="00EB521F" w:rsidP="00EB521F">
      <w:pPr>
        <w:pStyle w:val="PL"/>
      </w:pPr>
      <w:r w:rsidRPr="00D67AB2">
        <w:t xml:space="preserve">          - SINGLE_TRANS_UL</w:t>
      </w:r>
    </w:p>
    <w:p w14:paraId="0F681821" w14:textId="77777777" w:rsidR="00EB521F" w:rsidRPr="00D67AB2" w:rsidRDefault="00EB521F" w:rsidP="00EB521F">
      <w:pPr>
        <w:pStyle w:val="PL"/>
      </w:pPr>
      <w:r w:rsidRPr="00D67AB2">
        <w:t xml:space="preserve">          - SINGLE_TRANS_DL</w:t>
      </w:r>
    </w:p>
    <w:p w14:paraId="277259B8" w14:textId="77777777" w:rsidR="00EB521F" w:rsidRPr="00D67AB2" w:rsidRDefault="00EB521F" w:rsidP="00EB521F">
      <w:pPr>
        <w:pStyle w:val="PL"/>
      </w:pPr>
      <w:r w:rsidRPr="00D67AB2">
        <w:t xml:space="preserve">          - DUAL_TRANS_UL_FIRST</w:t>
      </w:r>
    </w:p>
    <w:p w14:paraId="68E8B65E" w14:textId="77777777" w:rsidR="00EB521F" w:rsidRPr="00D67AB2" w:rsidRDefault="00EB521F" w:rsidP="00EB521F">
      <w:pPr>
        <w:pStyle w:val="PL"/>
      </w:pPr>
      <w:r w:rsidRPr="00D67AB2">
        <w:t xml:space="preserve">          - DUAL_TRANS_DL_FIRST</w:t>
      </w:r>
    </w:p>
    <w:p w14:paraId="42A91BC6" w14:textId="77777777" w:rsidR="00EB521F" w:rsidRPr="00D67AB2" w:rsidRDefault="00EB521F" w:rsidP="00EB521F">
      <w:pPr>
        <w:pStyle w:val="PL"/>
      </w:pPr>
      <w:r w:rsidRPr="00D67AB2">
        <w:t xml:space="preserve">          - MULTI_TRANS</w:t>
      </w:r>
    </w:p>
    <w:p w14:paraId="6C9B5CC9" w14:textId="77777777" w:rsidR="00EB521F" w:rsidRDefault="00EB521F" w:rsidP="00EB521F">
      <w:pPr>
        <w:pStyle w:val="PL"/>
        <w:rPr>
          <w:ins w:id="275" w:author="Liuqingfen" w:date="2019-10-10T19:24:00Z"/>
        </w:rPr>
      </w:pPr>
      <w:r w:rsidRPr="00D67AB2">
        <w:t xml:space="preserve">      - type: string</w:t>
      </w:r>
    </w:p>
    <w:p w14:paraId="62B3A15D" w14:textId="614A1BD0" w:rsidR="00E57561" w:rsidRPr="00D67AB2" w:rsidRDefault="00E57561" w:rsidP="00EB521F">
      <w:pPr>
        <w:pStyle w:val="PL"/>
      </w:pPr>
      <w:ins w:id="276" w:author="Liuqingfen" w:date="2019-10-10T19:24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1F436D67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78C8CEEC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4AB73104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70E034E6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645A6293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A848787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495035FC" w14:textId="77777777" w:rsidR="00EB521F" w:rsidRPr="00D67AB2" w:rsidRDefault="00EB521F" w:rsidP="00EB521F">
      <w:pPr>
        <w:pStyle w:val="PL"/>
      </w:pPr>
      <w:r w:rsidRPr="00D67AB2">
        <w:t xml:space="preserve">        - SINGLE_TRANS_UL: Uplink single packet transmission.</w:t>
      </w:r>
    </w:p>
    <w:p w14:paraId="2533ECC6" w14:textId="77777777" w:rsidR="00EB521F" w:rsidRPr="00D67AB2" w:rsidRDefault="00EB521F" w:rsidP="00EB521F">
      <w:pPr>
        <w:pStyle w:val="PL"/>
      </w:pPr>
      <w:r w:rsidRPr="00D67AB2">
        <w:t xml:space="preserve">        - SINGLE_TRANS_DL: Downlink single packet transmission.</w:t>
      </w:r>
    </w:p>
    <w:p w14:paraId="540F34CE" w14:textId="77777777" w:rsidR="00EB521F" w:rsidRPr="00D67AB2" w:rsidRDefault="00EB521F" w:rsidP="00EB521F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6669AA9C" w14:textId="77777777" w:rsidR="00EB521F" w:rsidRDefault="00EB521F" w:rsidP="00EB521F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7D2F2B43" w14:textId="77777777" w:rsidR="00EB521F" w:rsidRDefault="00EB521F" w:rsidP="00EB521F">
      <w:pPr>
        <w:pStyle w:val="PL"/>
      </w:pPr>
    </w:p>
    <w:p w14:paraId="4699DC70" w14:textId="5BCDDD38" w:rsidR="00EB521F" w:rsidRPr="00BD46FD" w:rsidRDefault="00EB521F" w:rsidP="00EB521F">
      <w:pPr>
        <w:pStyle w:val="PL"/>
        <w:rPr>
          <w:ins w:id="277" w:author="liuqingfen-revplanery1" w:date="2019-09-21T16:20:00Z"/>
        </w:rPr>
      </w:pPr>
      <w:ins w:id="278" w:author="liuqingfen-revplanery1" w:date="2019-09-21T16:20:00Z">
        <w:r w:rsidRPr="00BD46FD">
          <w:t xml:space="preserve">    </w:t>
        </w:r>
      </w:ins>
      <w:ins w:id="279" w:author="liuqingfen-revplanery1" w:date="2019-09-21T16:34:00Z">
        <w:r w:rsidRPr="00861092">
          <w:t>ScheduledCommunicationType</w:t>
        </w:r>
      </w:ins>
      <w:ins w:id="280" w:author="liuqingfen-revplanery1" w:date="2019-09-21T16:20:00Z">
        <w:r w:rsidRPr="00BD46FD">
          <w:t>:</w:t>
        </w:r>
      </w:ins>
    </w:p>
    <w:p w14:paraId="17AA9426" w14:textId="77777777" w:rsidR="00EB521F" w:rsidRPr="00BD46FD" w:rsidRDefault="00EB521F" w:rsidP="00EB521F">
      <w:pPr>
        <w:pStyle w:val="PL"/>
        <w:rPr>
          <w:ins w:id="281" w:author="liuqingfen-revplanery1" w:date="2019-09-21T16:20:00Z"/>
        </w:rPr>
      </w:pPr>
      <w:ins w:id="282" w:author="liuqingfen-revplanery1" w:date="2019-09-21T16:20:00Z">
        <w:r w:rsidRPr="00BD46FD">
          <w:t xml:space="preserve">      anyOf:</w:t>
        </w:r>
      </w:ins>
    </w:p>
    <w:p w14:paraId="06023905" w14:textId="45BBEE20" w:rsidR="00EB521F" w:rsidRPr="00EB521F" w:rsidRDefault="00EB521F" w:rsidP="00EB521F">
      <w:pPr>
        <w:pStyle w:val="PL"/>
        <w:rPr>
          <w:ins w:id="283" w:author="liuqingfen-revplanery1" w:date="2019-09-21T16:20:00Z"/>
        </w:rPr>
      </w:pPr>
      <w:ins w:id="284" w:author="liuqingfen-revplanery1" w:date="2019-09-21T16:20:00Z">
        <w:r w:rsidRPr="00EB521F">
          <w:t xml:space="preserve">     </w:t>
        </w:r>
      </w:ins>
      <w:ins w:id="285" w:author="Liuqingfen" w:date="2019-10-10T19:24:00Z">
        <w:r w:rsidR="00E57561">
          <w:t xml:space="preserve">  </w:t>
        </w:r>
      </w:ins>
      <w:ins w:id="286" w:author="liuqingfen-revplanery1" w:date="2019-09-21T16:20:00Z">
        <w:r w:rsidRPr="00EB521F">
          <w:t xml:space="preserve"> - type: string</w:t>
        </w:r>
      </w:ins>
    </w:p>
    <w:p w14:paraId="1E5225AC" w14:textId="55AB285A" w:rsidR="00EB521F" w:rsidRPr="00EB521F" w:rsidRDefault="00EB521F" w:rsidP="00EB521F">
      <w:pPr>
        <w:pStyle w:val="PL"/>
        <w:rPr>
          <w:ins w:id="287" w:author="liuqingfen-revplanery1" w:date="2019-09-21T16:20:00Z"/>
        </w:rPr>
      </w:pPr>
      <w:ins w:id="288" w:author="liuqingfen-revplanery1" w:date="2019-09-21T16:20:00Z">
        <w:r w:rsidRPr="00EB521F">
          <w:t xml:space="preserve">     </w:t>
        </w:r>
      </w:ins>
      <w:ins w:id="289" w:author="Liuqingfen" w:date="2019-10-10T19:24:00Z">
        <w:r w:rsidR="00E57561">
          <w:t xml:space="preserve">  </w:t>
        </w:r>
      </w:ins>
      <w:ins w:id="290" w:author="liuqingfen-revplanery1" w:date="2019-09-21T16:20:00Z">
        <w:r w:rsidRPr="00EB521F">
          <w:t xml:space="preserve">   enum:</w:t>
        </w:r>
      </w:ins>
    </w:p>
    <w:p w14:paraId="507BFB72" w14:textId="2237DFA9" w:rsidR="00EB521F" w:rsidRPr="00EB521F" w:rsidRDefault="00EB521F" w:rsidP="00EB521F">
      <w:pPr>
        <w:pStyle w:val="PL"/>
        <w:rPr>
          <w:ins w:id="291" w:author="liuqingfen-revplanery1" w:date="2019-09-21T16:20:00Z"/>
        </w:rPr>
      </w:pPr>
      <w:ins w:id="292" w:author="liuqingfen-revplanery1" w:date="2019-09-21T16:20:00Z">
        <w:r w:rsidRPr="00EB521F">
          <w:t xml:space="preserve">      </w:t>
        </w:r>
      </w:ins>
      <w:ins w:id="293" w:author="Liuqingfen" w:date="2019-10-10T19:24:00Z">
        <w:r w:rsidR="00E57561">
          <w:t xml:space="preserve">  </w:t>
        </w:r>
      </w:ins>
      <w:ins w:id="294" w:author="liuqingfen-revplanery1" w:date="2019-09-21T16:20:00Z">
        <w:r w:rsidRPr="00EB521F">
          <w:t xml:space="preserve">    - </w:t>
        </w:r>
      </w:ins>
      <w:ins w:id="295" w:author="liuqingfen-revplanery1" w:date="2019-09-21T16:14:00Z">
        <w:r>
          <w:t>DOWNLIN</w:t>
        </w:r>
      </w:ins>
      <w:ins w:id="296" w:author="liuqingfen-revplanery1" w:date="2019-09-21T16:35:00Z">
        <w:r>
          <w:t>K_ONLY</w:t>
        </w:r>
      </w:ins>
    </w:p>
    <w:p w14:paraId="3F6A1496" w14:textId="548C1D80" w:rsidR="00EB521F" w:rsidRPr="00EB521F" w:rsidRDefault="00EB521F" w:rsidP="00EB521F">
      <w:pPr>
        <w:pStyle w:val="PL"/>
        <w:rPr>
          <w:ins w:id="297" w:author="liuqingfen-revplanery1" w:date="2019-09-21T16:20:00Z"/>
        </w:rPr>
      </w:pPr>
      <w:ins w:id="298" w:author="liuqingfen-revplanery1" w:date="2019-09-21T16:20:00Z">
        <w:r w:rsidRPr="00EB521F">
          <w:t xml:space="preserve">       </w:t>
        </w:r>
      </w:ins>
      <w:ins w:id="299" w:author="Liuqingfen" w:date="2019-10-10T19:24:00Z">
        <w:r w:rsidR="00E57561">
          <w:t xml:space="preserve">  </w:t>
        </w:r>
      </w:ins>
      <w:ins w:id="300" w:author="liuqingfen-revplanery1" w:date="2019-09-21T16:20:00Z">
        <w:r w:rsidRPr="00EB521F">
          <w:t xml:space="preserve">   - </w:t>
        </w:r>
      </w:ins>
      <w:ins w:id="301" w:author="liuqingfen-revplanery1" w:date="2019-09-21T16:35:00Z">
        <w:r>
          <w:rPr>
            <w:rFonts w:hint="eastAsia"/>
          </w:rPr>
          <w:t>U</w:t>
        </w:r>
      </w:ins>
      <w:ins w:id="302" w:author="liuqingfen-revplanery1" w:date="2019-09-21T16:36:00Z">
        <w:r>
          <w:t>PLINK_ONLY</w:t>
        </w:r>
      </w:ins>
    </w:p>
    <w:p w14:paraId="63A4A5F7" w14:textId="1E549FCD" w:rsidR="00EB521F" w:rsidRPr="00EB521F" w:rsidRDefault="00EB521F" w:rsidP="00EB521F">
      <w:pPr>
        <w:pStyle w:val="PL"/>
        <w:rPr>
          <w:ins w:id="303" w:author="liuqingfen-revplanery1" w:date="2019-09-21T16:20:00Z"/>
        </w:rPr>
      </w:pPr>
      <w:ins w:id="304" w:author="liuqingfen-revplanery1" w:date="2019-09-21T16:20:00Z">
        <w:r w:rsidRPr="00EB521F">
          <w:t xml:space="preserve">       </w:t>
        </w:r>
      </w:ins>
      <w:ins w:id="305" w:author="Liuqingfen" w:date="2019-10-10T19:24:00Z">
        <w:r w:rsidR="00E57561">
          <w:t xml:space="preserve">  </w:t>
        </w:r>
      </w:ins>
      <w:ins w:id="306" w:author="liuqingfen-revplanery1" w:date="2019-09-21T16:20:00Z">
        <w:r w:rsidRPr="00EB521F">
          <w:t xml:space="preserve">   - </w:t>
        </w:r>
      </w:ins>
      <w:ins w:id="307" w:author="liuqingfen-revplanery1" w:date="2019-09-21T16:36:00Z">
        <w:r w:rsidRPr="00EB521F">
          <w:t>BIDIRECTIONAL</w:t>
        </w:r>
      </w:ins>
    </w:p>
    <w:p w14:paraId="41B6A22A" w14:textId="2F834F52" w:rsidR="00EB521F" w:rsidRDefault="00EB521F" w:rsidP="00EB521F">
      <w:pPr>
        <w:pStyle w:val="PL"/>
        <w:rPr>
          <w:ins w:id="308" w:author="Liuqingfen" w:date="2019-10-10T19:21:00Z"/>
        </w:rPr>
      </w:pPr>
      <w:ins w:id="309" w:author="liuqingfen-revplanery1" w:date="2019-09-21T16:20:00Z">
        <w:r w:rsidRPr="00EB521F">
          <w:t xml:space="preserve">      </w:t>
        </w:r>
      </w:ins>
      <w:ins w:id="310" w:author="Liuqingfen" w:date="2019-10-10T19:24:00Z">
        <w:r w:rsidR="00E57561">
          <w:t xml:space="preserve">  </w:t>
        </w:r>
      </w:ins>
      <w:ins w:id="311" w:author="liuqingfen-revplanery1" w:date="2019-09-21T16:20:00Z">
        <w:r w:rsidRPr="00EB521F">
          <w:t>- type: string</w:t>
        </w:r>
      </w:ins>
    </w:p>
    <w:p w14:paraId="08038689" w14:textId="7319F43E" w:rsidR="00E57561" w:rsidRPr="00EB521F" w:rsidRDefault="00E57561" w:rsidP="00EB521F">
      <w:pPr>
        <w:pStyle w:val="PL"/>
        <w:rPr>
          <w:ins w:id="312" w:author="liuqingfen-revplanery1" w:date="2019-09-21T16:20:00Z"/>
        </w:rPr>
      </w:pPr>
      <w:ins w:id="313" w:author="Liuqingfen" w:date="2019-10-10T19:21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4AA6054C" w14:textId="77777777" w:rsidR="00EB521F" w:rsidRPr="00EB521F" w:rsidRDefault="00EB521F" w:rsidP="00A266D0">
      <w:pPr>
        <w:rPr>
          <w:noProof/>
          <w:lang w:eastAsia="zh-CN"/>
        </w:rPr>
      </w:pPr>
    </w:p>
    <w:bookmarkEnd w:id="19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6D086" w14:textId="77777777" w:rsidR="003E5558" w:rsidRDefault="003E5558">
      <w:r>
        <w:separator/>
      </w:r>
    </w:p>
  </w:endnote>
  <w:endnote w:type="continuationSeparator" w:id="0">
    <w:p w14:paraId="45BF42A0" w14:textId="77777777" w:rsidR="003E5558" w:rsidRDefault="003E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4FC95" w14:textId="77777777" w:rsidR="003E5558" w:rsidRDefault="003E5558">
      <w:r>
        <w:separator/>
      </w:r>
    </w:p>
  </w:footnote>
  <w:footnote w:type="continuationSeparator" w:id="0">
    <w:p w14:paraId="00FE7A65" w14:textId="77777777" w:rsidR="003E5558" w:rsidRDefault="003E5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05391"/>
    <w:multiLevelType w:val="hybridMultilevel"/>
    <w:tmpl w:val="E982A862"/>
    <w:lvl w:ilvl="0" w:tplc="D4D81C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55085585"/>
    <w:multiLevelType w:val="hybridMultilevel"/>
    <w:tmpl w:val="772C5CF2"/>
    <w:lvl w:ilvl="0" w:tplc="F98C2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1D43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2F36E8"/>
    <w:rsid w:val="0030421D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364B"/>
    <w:rsid w:val="003E5558"/>
    <w:rsid w:val="003E66AA"/>
    <w:rsid w:val="003F08E3"/>
    <w:rsid w:val="003F309F"/>
    <w:rsid w:val="00410371"/>
    <w:rsid w:val="004242F1"/>
    <w:rsid w:val="004512B0"/>
    <w:rsid w:val="0046434D"/>
    <w:rsid w:val="00477F5F"/>
    <w:rsid w:val="00484919"/>
    <w:rsid w:val="00491806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2622C"/>
    <w:rsid w:val="00533A5F"/>
    <w:rsid w:val="00547111"/>
    <w:rsid w:val="00550A3D"/>
    <w:rsid w:val="0055512D"/>
    <w:rsid w:val="00570453"/>
    <w:rsid w:val="00583AF0"/>
    <w:rsid w:val="00592D74"/>
    <w:rsid w:val="005A087D"/>
    <w:rsid w:val="005C7CEC"/>
    <w:rsid w:val="005D5981"/>
    <w:rsid w:val="005D63FF"/>
    <w:rsid w:val="005E2C44"/>
    <w:rsid w:val="005F3D5B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A1A3A"/>
    <w:rsid w:val="006A3253"/>
    <w:rsid w:val="006A6637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2311F"/>
    <w:rsid w:val="008279FA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F734F"/>
    <w:rsid w:val="00A07C0E"/>
    <w:rsid w:val="00A12F3B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7737C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1D42"/>
    <w:rsid w:val="00DC23C3"/>
    <w:rsid w:val="00DE34CF"/>
    <w:rsid w:val="00DE7B73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57561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109B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C0B1-7626-462A-912F-C8330DFA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2412</Words>
  <Characters>13750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Table 6.5.6.2.8-1: Definition of type ExpectedUeBehaviour</vt:lpstr>
      <vt:lpstr>Table 6.5.6.2.x-1: Definition of type BatteryIndication</vt:lpstr>
      <vt:lpstr>    A.6	Nudm_PP API</vt:lpstr>
      <vt:lpstr>MTG_TITLE</vt:lpstr>
    </vt:vector>
  </TitlesOfParts>
  <Company>3GPP Support Team</Company>
  <LinksUpToDate>false</LinksUpToDate>
  <CharactersWithSpaces>16130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1900-01-01T08:00:00Z</cp:lastPrinted>
  <dcterms:created xsi:type="dcterms:W3CDTF">2019-10-11T12:19:00Z</dcterms:created>
  <dcterms:modified xsi:type="dcterms:W3CDTF">2019-10-11T12:36:00Z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(3)ylxGpLVCPrRKPc8ZbhbdtWjPcsG1ovF4kZP2gLw/bCMCDPrkw1Owc2BDPZR4Xn0bVLOzIQ6P
gYBTFf0bXDELNYQLGOOwQ2p24BXXO7eSJ2lmKEMdWlEC1Me4gbk+hxL/o/iCM52UALfcvWaX
2WwXwn1TZZzPFmayaaxzseJ3dPKwSHiCUg/jPIcsEtcyILcPl8TYjvILPaqmZvMFAOPtQYQi
wmsa0XMTGLW8yTMT7C</vt:lpwstr>
  </property>
  <property fmtid="{D5CDD505-2E9C-101B-9397-08002B2CF9AE}" pid="22" name="_2015_ms_pID_7253431">
    <vt:lpwstr>cpywlAlCWbT/fsIpwo5Uwv7XPNKlwaKk+jXxdL9aLJJ82aCA8iw3Zv
Tqq7h+dWU5StHAkoVOAWqdKrHkXjpcSIPdwayyoLaYxzzd4oN0Q9G00MwmJ8l12ivwpgdAob
PSa59F3MgwJuA7jCA5R0RESrXI2d+X0OAt2iU7zfoK8+TFAEer4Nsj+iaUUGTBBCD9Ac2PXU
PdjZDn27ZQSkGt4MLZYXA8A6eLrxXDYloTQ/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